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D72B83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D603F">
        <w:rPr>
          <w:b/>
          <w:i/>
          <w:noProof/>
          <w:sz w:val="28"/>
        </w:rPr>
        <w:t>7403</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ED8FA2" w:rsidR="00790FA0" w:rsidRPr="00410371" w:rsidRDefault="00790FA0" w:rsidP="00347B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C13F5C">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A63F41F" w:rsidR="00790FA0" w:rsidRPr="00410371" w:rsidRDefault="00790FA0" w:rsidP="004D603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D603F">
              <w:rPr>
                <w:b/>
                <w:noProof/>
                <w:sz w:val="28"/>
              </w:rPr>
              <w:t>3142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D60D839" w:rsidR="00790FA0" w:rsidRDefault="00790FA0" w:rsidP="00A44C7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CE3D0B" w:rsidRPr="00CE3D0B">
              <w:rPr>
                <w:lang w:eastAsia="zh-CN"/>
              </w:rPr>
              <w:t>Corrections on A-MPR reference tabl</w:t>
            </w:r>
            <w:r w:rsidR="00A44C78">
              <w:rPr>
                <w:lang w:eastAsia="zh-CN"/>
              </w:rPr>
              <w:t>e for shared spectrum channel access</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EEDA181" w:rsidR="00790FA0" w:rsidRDefault="00790FA0" w:rsidP="00CE3D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CE3D0B">
              <w:rPr>
                <w:lang w:eastAsia="zh-CN"/>
              </w:rPr>
              <w:t>NR_unlic-UEConTe</w:t>
            </w:r>
            <w:r w:rsidR="00A27AE7" w:rsidRPr="00A27AE7">
              <w:rPr>
                <w:lang w:eastAsia="zh-CN"/>
              </w:rPr>
              <w:t>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3A177F7" w:rsidR="00790FA0" w:rsidRDefault="00790FA0" w:rsidP="00A27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A27AE7">
              <w:rPr>
                <w:noProof/>
              </w:rPr>
              <w:t>1</w:t>
            </w:r>
            <w:r>
              <w:rPr>
                <w:noProof/>
              </w:rPr>
              <w:t>-</w:t>
            </w:r>
            <w:r w:rsidR="00A27AE7">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F35C98A" w:rsidR="00790FA0" w:rsidRDefault="00617043" w:rsidP="00E6049F">
            <w:pPr>
              <w:pStyle w:val="CRCoverPage"/>
              <w:spacing w:after="0"/>
              <w:ind w:left="100"/>
            </w:pPr>
            <w:r>
              <w:rPr>
                <w:lang w:eastAsia="zh-CN"/>
              </w:rPr>
              <w:t>The referred table number for F</w:t>
            </w:r>
            <w:r w:rsidRPr="00E6049F">
              <w:rPr>
                <w:vertAlign w:val="subscript"/>
                <w:lang w:eastAsia="zh-CN"/>
              </w:rPr>
              <w:t>OOB</w:t>
            </w:r>
            <w:r w:rsidR="00E6049F">
              <w:rPr>
                <w:lang w:eastAsia="zh-CN"/>
              </w:rPr>
              <w:t xml:space="preserve"> is not correct for NS_28/29 in 6.5F.3.3</w:t>
            </w:r>
            <w:r w:rsidR="00E6049F" w:rsidRPr="00D55941">
              <w:t xml:space="preserve"> for shared spectrum channel access</w:t>
            </w:r>
            <w:r w:rsidR="00E6049F">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04CF40B" w:rsidR="000127FE" w:rsidRPr="00617043" w:rsidRDefault="000823C2" w:rsidP="00617043">
            <w:pPr>
              <w:pStyle w:val="CRCoverPage"/>
              <w:spacing w:after="0"/>
              <w:ind w:left="100"/>
            </w:pPr>
            <w:r>
              <w:t xml:space="preserve">Correct the </w:t>
            </w:r>
            <w:r w:rsidR="00617043">
              <w:t xml:space="preserve">referred table number for NS_28/29 in </w:t>
            </w:r>
            <w:r w:rsidR="00E6049F">
              <w:rPr>
                <w:lang w:eastAsia="zh-CN"/>
              </w:rPr>
              <w:t>6.5F.3.3.</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8117B96" w:rsidR="00790FA0" w:rsidRDefault="004D648C" w:rsidP="00617043">
            <w:pPr>
              <w:pStyle w:val="CRCoverPage"/>
              <w:spacing w:after="0"/>
              <w:ind w:left="100"/>
              <w:rPr>
                <w:noProof/>
                <w:lang w:eastAsia="zh-CN"/>
              </w:rPr>
            </w:pPr>
            <w:r>
              <w:rPr>
                <w:noProof/>
                <w:lang w:eastAsia="zh-CN"/>
              </w:rPr>
              <w:t xml:space="preserve">The </w:t>
            </w:r>
            <w:r w:rsidR="00E6049F">
              <w:rPr>
                <w:noProof/>
                <w:lang w:eastAsia="zh-CN"/>
              </w:rPr>
              <w:t>referred ta</w:t>
            </w:r>
            <w:r w:rsidR="00617043">
              <w:rPr>
                <w:noProof/>
                <w:lang w:eastAsia="zh-CN"/>
              </w:rPr>
              <w:t>b</w:t>
            </w:r>
            <w:r w:rsidR="00E6049F">
              <w:rPr>
                <w:noProof/>
                <w:lang w:eastAsia="zh-CN"/>
              </w:rPr>
              <w:t>l</w:t>
            </w:r>
            <w:r w:rsidR="00617043">
              <w:rPr>
                <w:noProof/>
                <w:lang w:eastAsia="zh-CN"/>
              </w:rPr>
              <w:t xml:space="preserve">e number for NS_28/29 </w:t>
            </w:r>
            <w:r w:rsidR="00E6049F">
              <w:rPr>
                <w:noProof/>
                <w:lang w:eastAsia="zh-CN"/>
              </w:rPr>
              <w:t xml:space="preserve">will </w:t>
            </w:r>
            <w:r w:rsidR="00617043">
              <w:rPr>
                <w:noProof/>
                <w:lang w:eastAsia="zh-CN"/>
              </w:rPr>
              <w:t>remain incorrect</w:t>
            </w:r>
            <w:r w:rsidR="00E6049F">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F797DB7" w:rsidR="00790FA0" w:rsidRDefault="006F3B8E" w:rsidP="00EF6473">
            <w:pPr>
              <w:pStyle w:val="CRCoverPage"/>
              <w:spacing w:after="0"/>
              <w:ind w:left="100"/>
              <w:rPr>
                <w:noProof/>
                <w:lang w:eastAsia="zh-CN"/>
              </w:rPr>
            </w:pPr>
            <w:r w:rsidRPr="0004360F">
              <w:t>6.2F.3.3.1</w:t>
            </w:r>
            <w:r>
              <w:t xml:space="preserve">, </w:t>
            </w:r>
            <w:r w:rsidR="00E6049F" w:rsidRPr="00D55941">
              <w:t>6.5F.3.3.3.1</w:t>
            </w:r>
            <w:r w:rsidR="00E6049F">
              <w:t xml:space="preserve">, </w:t>
            </w:r>
            <w:r w:rsidR="00E6049F" w:rsidRPr="00D55941">
              <w:t>6.5F.3.3.3.</w:t>
            </w:r>
            <w:r w:rsidR="00E6049F">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CA119F5" w14:textId="77777777" w:rsidR="006F3B8E" w:rsidRPr="0004360F" w:rsidRDefault="006F3B8E" w:rsidP="006F3B8E">
      <w:pPr>
        <w:pStyle w:val="H6"/>
      </w:pPr>
      <w:r w:rsidRPr="0004360F">
        <w:t>6.2F.3.3</w:t>
      </w:r>
      <w:r w:rsidRPr="0004360F">
        <w:tab/>
        <w:t>Minimum conformance requirements</w:t>
      </w:r>
    </w:p>
    <w:p w14:paraId="4B6DB906" w14:textId="77777777" w:rsidR="006F3B8E" w:rsidRPr="0004360F" w:rsidRDefault="006F3B8E" w:rsidP="006F3B8E">
      <w:pPr>
        <w:pStyle w:val="H6"/>
      </w:pPr>
      <w:bookmarkStart w:id="49" w:name="_Toc59650051"/>
      <w:bookmarkStart w:id="50" w:name="_Toc61357315"/>
      <w:bookmarkStart w:id="51" w:name="_Toc61359089"/>
      <w:bookmarkStart w:id="52" w:name="_Toc67916027"/>
      <w:bookmarkStart w:id="53" w:name="_Toc75533571"/>
      <w:bookmarkStart w:id="54" w:name="_Toc75819457"/>
      <w:bookmarkStart w:id="55" w:name="_Toc76508301"/>
      <w:bookmarkStart w:id="56" w:name="_Toc76717251"/>
      <w:bookmarkStart w:id="57" w:name="_Toc83293892"/>
      <w:bookmarkStart w:id="58" w:name="_Toc84334931"/>
      <w:r w:rsidRPr="0004360F">
        <w:t>6.2F.3.3.1</w:t>
      </w:r>
      <w:r w:rsidRPr="0004360F">
        <w:tab/>
        <w:t>General</w:t>
      </w:r>
      <w:bookmarkEnd w:id="49"/>
      <w:bookmarkEnd w:id="50"/>
      <w:bookmarkEnd w:id="51"/>
      <w:bookmarkEnd w:id="52"/>
      <w:bookmarkEnd w:id="53"/>
      <w:bookmarkEnd w:id="54"/>
      <w:bookmarkEnd w:id="55"/>
      <w:bookmarkEnd w:id="56"/>
      <w:bookmarkEnd w:id="57"/>
      <w:bookmarkEnd w:id="58"/>
    </w:p>
    <w:p w14:paraId="4B60001C" w14:textId="77777777" w:rsidR="006F3B8E" w:rsidRPr="0004360F" w:rsidRDefault="006F3B8E" w:rsidP="006F3B8E">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r w:rsidRPr="0004360F">
        <w:rPr>
          <w:i/>
        </w:rPr>
        <w:t>freqBandIndicatorNR</w:t>
      </w:r>
      <w:r w:rsidRPr="0004360F">
        <w:t xml:space="preserve"> and an associated value of </w:t>
      </w:r>
      <w:r w:rsidRPr="0004360F">
        <w:rPr>
          <w:i/>
        </w:rPr>
        <w:t xml:space="preserve">additionalSpectrumEmission </w:t>
      </w:r>
      <w:r w:rsidRPr="0004360F">
        <w:t>in the relevant RRC information elements [6]</w:t>
      </w:r>
      <w:r w:rsidRPr="0004360F">
        <w:rPr>
          <w:i/>
        </w:rPr>
        <w:t>.</w:t>
      </w:r>
    </w:p>
    <w:p w14:paraId="3CF0FF59" w14:textId="77777777" w:rsidR="006F3B8E" w:rsidRPr="0004360F" w:rsidRDefault="006F3B8E" w:rsidP="006F3B8E">
      <w:r w:rsidRPr="0004360F">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0480D69F" w14:textId="2B930734" w:rsidR="006F3B8E" w:rsidRPr="0004360F" w:rsidRDefault="006F3B8E" w:rsidP="006F3B8E">
      <w:r w:rsidRPr="0004360F">
        <w:t xml:space="preserve">Table 6.2F.3.3.1-1 specifies the additional requirements with their associated network signalling values and the allowed A-MPR and applicable operating band(s) for each NS value. The mapping of NR frequency band numbers and values of the </w:t>
      </w:r>
      <w:r w:rsidRPr="0004360F">
        <w:rPr>
          <w:i/>
        </w:rPr>
        <w:t>additionalSpectrumEmission</w:t>
      </w:r>
      <w:r w:rsidRPr="0004360F">
        <w:t xml:space="preserve"> to network signalling labels is specified in Table 6.2F.3.3.1-1A.</w:t>
      </w:r>
      <w:ins w:id="59" w:author="ZTE-Ma Zhifeng" w:date="2024-11-02T12:10:00Z">
        <w:r w:rsidRPr="006F3B8E">
          <w:t xml:space="preserve"> </w:t>
        </w:r>
        <w:r w:rsidRPr="00A1115A">
          <w:t xml:space="preserve">The NS_01 label with the field </w:t>
        </w:r>
        <w:r w:rsidRPr="00A1115A">
          <w:rPr>
            <w:i/>
          </w:rPr>
          <w:t>additionalPmax</w:t>
        </w:r>
        <w:r w:rsidRPr="00A1115A">
          <w:t xml:space="preserve"> [</w:t>
        </w:r>
        <w:r>
          <w:t>6</w:t>
        </w:r>
        <w:r w:rsidRPr="00A1115A">
          <w:t>] absent is default for all NR bands.</w:t>
        </w:r>
      </w:ins>
    </w:p>
    <w:p w14:paraId="5DB64AB5" w14:textId="77777777" w:rsidR="006F3B8E" w:rsidRPr="0004360F" w:rsidRDefault="006F3B8E" w:rsidP="006F3B8E">
      <w:pPr>
        <w:pStyle w:val="TH"/>
      </w:pPr>
      <w:r w:rsidRPr="0004360F">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F3B8E" w:rsidRPr="0004360F" w14:paraId="1439FDCD" w14:textId="77777777" w:rsidTr="002806E7">
        <w:trPr>
          <w:trHeight w:val="70"/>
        </w:trPr>
        <w:tc>
          <w:tcPr>
            <w:tcW w:w="1379" w:type="dxa"/>
            <w:tcBorders>
              <w:top w:val="single" w:sz="4" w:space="0" w:color="auto"/>
              <w:left w:val="single" w:sz="4" w:space="0" w:color="auto"/>
              <w:bottom w:val="single" w:sz="4" w:space="0" w:color="auto"/>
              <w:right w:val="single" w:sz="4" w:space="0" w:color="auto"/>
            </w:tcBorders>
          </w:tcPr>
          <w:p w14:paraId="355CDD64" w14:textId="77777777" w:rsidR="006F3B8E" w:rsidRPr="0004360F" w:rsidRDefault="006F3B8E" w:rsidP="002806E7">
            <w:pPr>
              <w:pStyle w:val="TAH"/>
            </w:pPr>
            <w:r w:rsidRPr="0004360F">
              <w:t>Network signalling label</w:t>
            </w:r>
          </w:p>
        </w:tc>
        <w:tc>
          <w:tcPr>
            <w:tcW w:w="1894" w:type="dxa"/>
            <w:tcBorders>
              <w:top w:val="single" w:sz="4" w:space="0" w:color="auto"/>
              <w:left w:val="single" w:sz="4" w:space="0" w:color="auto"/>
              <w:bottom w:val="single" w:sz="4" w:space="0" w:color="auto"/>
              <w:right w:val="single" w:sz="4" w:space="0" w:color="auto"/>
            </w:tcBorders>
          </w:tcPr>
          <w:p w14:paraId="46A624C9" w14:textId="77777777" w:rsidR="006F3B8E" w:rsidRPr="0004360F" w:rsidRDefault="006F3B8E" w:rsidP="002806E7">
            <w:pPr>
              <w:pStyle w:val="TAH"/>
            </w:pPr>
            <w:r w:rsidRPr="0004360F">
              <w:t>Requirements (clause)</w:t>
            </w:r>
          </w:p>
        </w:tc>
        <w:tc>
          <w:tcPr>
            <w:tcW w:w="1883" w:type="dxa"/>
            <w:tcBorders>
              <w:top w:val="single" w:sz="4" w:space="0" w:color="auto"/>
              <w:left w:val="single" w:sz="4" w:space="0" w:color="auto"/>
              <w:bottom w:val="single" w:sz="4" w:space="0" w:color="auto"/>
              <w:right w:val="single" w:sz="4" w:space="0" w:color="auto"/>
            </w:tcBorders>
          </w:tcPr>
          <w:p w14:paraId="6EDE1C97" w14:textId="77777777" w:rsidR="006F3B8E" w:rsidRPr="0004360F" w:rsidRDefault="006F3B8E" w:rsidP="002806E7">
            <w:pPr>
              <w:pStyle w:val="TAH"/>
            </w:pPr>
            <w:r w:rsidRPr="0004360F">
              <w:t>NR Band</w:t>
            </w:r>
          </w:p>
        </w:tc>
        <w:tc>
          <w:tcPr>
            <w:tcW w:w="1480" w:type="dxa"/>
            <w:tcBorders>
              <w:top w:val="single" w:sz="4" w:space="0" w:color="auto"/>
              <w:left w:val="single" w:sz="4" w:space="0" w:color="auto"/>
              <w:bottom w:val="single" w:sz="4" w:space="0" w:color="auto"/>
              <w:right w:val="single" w:sz="4" w:space="0" w:color="auto"/>
            </w:tcBorders>
          </w:tcPr>
          <w:p w14:paraId="59FBCA6F" w14:textId="77777777" w:rsidR="006F3B8E" w:rsidRPr="0004360F" w:rsidRDefault="006F3B8E" w:rsidP="002806E7">
            <w:pPr>
              <w:pStyle w:val="TAH"/>
            </w:pPr>
            <w:r w:rsidRPr="0004360F">
              <w:t>Channel bandwidth (MHz)</w:t>
            </w:r>
          </w:p>
        </w:tc>
        <w:tc>
          <w:tcPr>
            <w:tcW w:w="1721" w:type="dxa"/>
            <w:tcBorders>
              <w:top w:val="single" w:sz="4" w:space="0" w:color="auto"/>
              <w:left w:val="single" w:sz="4" w:space="0" w:color="auto"/>
              <w:bottom w:val="single" w:sz="4" w:space="0" w:color="auto"/>
              <w:right w:val="single" w:sz="4" w:space="0" w:color="auto"/>
            </w:tcBorders>
          </w:tcPr>
          <w:p w14:paraId="2B91EEA6" w14:textId="77777777" w:rsidR="006F3B8E" w:rsidRPr="0004360F" w:rsidRDefault="006F3B8E" w:rsidP="002806E7">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423" w:type="dxa"/>
            <w:tcBorders>
              <w:top w:val="single" w:sz="4" w:space="0" w:color="auto"/>
              <w:left w:val="single" w:sz="4" w:space="0" w:color="auto"/>
              <w:bottom w:val="single" w:sz="4" w:space="0" w:color="auto"/>
              <w:right w:val="single" w:sz="4" w:space="0" w:color="auto"/>
            </w:tcBorders>
          </w:tcPr>
          <w:p w14:paraId="187D267B" w14:textId="77777777" w:rsidR="006F3B8E" w:rsidRPr="0004360F" w:rsidRDefault="006F3B8E" w:rsidP="002806E7">
            <w:pPr>
              <w:pStyle w:val="TAH"/>
            </w:pPr>
            <w:r w:rsidRPr="0004360F">
              <w:t>A-MPR (clause)</w:t>
            </w:r>
          </w:p>
        </w:tc>
      </w:tr>
      <w:tr w:rsidR="006F3B8E" w:rsidRPr="0004360F" w14:paraId="667277C6" w14:textId="77777777" w:rsidTr="002806E7">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FCA4F08" w14:textId="77777777" w:rsidR="006F3B8E" w:rsidRPr="0004360F" w:rsidRDefault="006F3B8E" w:rsidP="002806E7">
            <w:pPr>
              <w:pStyle w:val="TAC"/>
              <w:rPr>
                <w:rFonts w:cs="Arial"/>
              </w:rPr>
            </w:pPr>
            <w:r w:rsidRPr="0004360F">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F46AA2A" w14:textId="77777777" w:rsidR="006F3B8E" w:rsidRPr="0004360F" w:rsidRDefault="006F3B8E" w:rsidP="002806E7">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4FAF94E" w14:textId="77777777" w:rsidR="006F3B8E" w:rsidRPr="0004360F" w:rsidRDefault="006F3B8E" w:rsidP="002806E7">
            <w:pPr>
              <w:pStyle w:val="TAC"/>
              <w:rPr>
                <w:rFonts w:cs="Arial"/>
                <w:lang w:eastAsia="zh-CN"/>
              </w:rPr>
            </w:pPr>
            <w:r w:rsidRPr="0004360F">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B3AFC55" w14:textId="77777777" w:rsidR="006F3B8E" w:rsidRPr="0004360F" w:rsidRDefault="006F3B8E" w:rsidP="002806E7">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0EEF7EF" w14:textId="77777777" w:rsidR="006F3B8E" w:rsidRPr="0004360F" w:rsidRDefault="006F3B8E" w:rsidP="002806E7">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AAA685D" w14:textId="77777777" w:rsidR="006F3B8E" w:rsidRPr="0004360F" w:rsidRDefault="006F3B8E" w:rsidP="002806E7">
            <w:pPr>
              <w:pStyle w:val="TAC"/>
              <w:rPr>
                <w:rFonts w:cs="Arial"/>
              </w:rPr>
            </w:pPr>
            <w:r w:rsidRPr="0004360F">
              <w:rPr>
                <w:rFonts w:cs="Arial"/>
              </w:rPr>
              <w:t>N/A</w:t>
            </w:r>
          </w:p>
        </w:tc>
      </w:tr>
      <w:tr w:rsidR="006F3B8E" w:rsidRPr="0004360F" w14:paraId="40B628B6" w14:textId="77777777" w:rsidTr="002806E7">
        <w:trPr>
          <w:trHeight w:val="70"/>
        </w:trPr>
        <w:tc>
          <w:tcPr>
            <w:tcW w:w="1379" w:type="dxa"/>
            <w:tcBorders>
              <w:top w:val="single" w:sz="4" w:space="0" w:color="auto"/>
              <w:left w:val="single" w:sz="4" w:space="0" w:color="auto"/>
              <w:right w:val="single" w:sz="4" w:space="0" w:color="auto"/>
            </w:tcBorders>
            <w:vAlign w:val="center"/>
          </w:tcPr>
          <w:p w14:paraId="5069C56A" w14:textId="77777777" w:rsidR="006F3B8E" w:rsidRPr="0004360F" w:rsidRDefault="006F3B8E" w:rsidP="002806E7">
            <w:pPr>
              <w:pStyle w:val="TAC"/>
            </w:pPr>
            <w:r w:rsidRPr="0004360F">
              <w:t>NS_28</w:t>
            </w:r>
          </w:p>
        </w:tc>
        <w:tc>
          <w:tcPr>
            <w:tcW w:w="1894" w:type="dxa"/>
            <w:tcBorders>
              <w:top w:val="single" w:sz="4" w:space="0" w:color="auto"/>
              <w:left w:val="single" w:sz="4" w:space="0" w:color="auto"/>
              <w:right w:val="single" w:sz="4" w:space="0" w:color="auto"/>
            </w:tcBorders>
            <w:vAlign w:val="center"/>
          </w:tcPr>
          <w:p w14:paraId="04C74F39" w14:textId="77777777" w:rsidR="006F3B8E" w:rsidRPr="0004360F" w:rsidRDefault="006F3B8E" w:rsidP="002806E7">
            <w:pPr>
              <w:pStyle w:val="TAC"/>
            </w:pPr>
            <w:r w:rsidRPr="0004360F">
              <w:rPr>
                <w:rFonts w:cs="Arial"/>
              </w:rPr>
              <w:t>6.5F.3.3.3.1, 6.2F.1</w:t>
            </w:r>
          </w:p>
        </w:tc>
        <w:tc>
          <w:tcPr>
            <w:tcW w:w="1883" w:type="dxa"/>
            <w:tcBorders>
              <w:top w:val="single" w:sz="4" w:space="0" w:color="auto"/>
              <w:left w:val="single" w:sz="4" w:space="0" w:color="auto"/>
              <w:right w:val="single" w:sz="4" w:space="0" w:color="auto"/>
            </w:tcBorders>
            <w:vAlign w:val="center"/>
          </w:tcPr>
          <w:p w14:paraId="6D36FDC5" w14:textId="77777777" w:rsidR="006F3B8E" w:rsidRPr="0004360F" w:rsidRDefault="006F3B8E" w:rsidP="002806E7">
            <w:pPr>
              <w:pStyle w:val="TAC"/>
            </w:pPr>
            <w:r w:rsidRPr="0004360F">
              <w:t>n46</w:t>
            </w:r>
          </w:p>
        </w:tc>
        <w:tc>
          <w:tcPr>
            <w:tcW w:w="1480" w:type="dxa"/>
            <w:tcBorders>
              <w:top w:val="single" w:sz="4" w:space="0" w:color="auto"/>
              <w:left w:val="single" w:sz="4" w:space="0" w:color="auto"/>
              <w:right w:val="single" w:sz="4" w:space="0" w:color="auto"/>
            </w:tcBorders>
            <w:vAlign w:val="center"/>
          </w:tcPr>
          <w:p w14:paraId="71B25404" w14:textId="77777777" w:rsidR="006F3B8E" w:rsidRPr="0004360F" w:rsidRDefault="006F3B8E" w:rsidP="002806E7">
            <w:pPr>
              <w:pStyle w:val="TAC"/>
            </w:pPr>
            <w:r w:rsidRPr="0004360F">
              <w:rPr>
                <w:rFonts w:cs="Arial"/>
              </w:rPr>
              <w:t>20, 40, 60, 80</w:t>
            </w:r>
          </w:p>
        </w:tc>
        <w:tc>
          <w:tcPr>
            <w:tcW w:w="1721" w:type="dxa"/>
            <w:tcBorders>
              <w:top w:val="single" w:sz="4" w:space="0" w:color="auto"/>
              <w:left w:val="single" w:sz="4" w:space="0" w:color="auto"/>
              <w:right w:val="single" w:sz="4" w:space="0" w:color="auto"/>
            </w:tcBorders>
            <w:vAlign w:val="center"/>
          </w:tcPr>
          <w:p w14:paraId="614E1B8E" w14:textId="77777777" w:rsidR="006F3B8E" w:rsidRPr="0004360F" w:rsidRDefault="006F3B8E" w:rsidP="002806E7">
            <w:pPr>
              <w:pStyle w:val="TAC"/>
            </w:pPr>
          </w:p>
        </w:tc>
        <w:tc>
          <w:tcPr>
            <w:tcW w:w="1423" w:type="dxa"/>
            <w:tcBorders>
              <w:top w:val="single" w:sz="4" w:space="0" w:color="auto"/>
              <w:left w:val="single" w:sz="4" w:space="0" w:color="auto"/>
              <w:right w:val="single" w:sz="4" w:space="0" w:color="auto"/>
            </w:tcBorders>
            <w:vAlign w:val="center"/>
          </w:tcPr>
          <w:p w14:paraId="0C840B67" w14:textId="77777777" w:rsidR="006F3B8E" w:rsidRPr="0004360F" w:rsidRDefault="006F3B8E" w:rsidP="002806E7">
            <w:pPr>
              <w:pStyle w:val="TAC"/>
            </w:pPr>
            <w:r w:rsidRPr="0004360F">
              <w:t>6.2F.3.3.2</w:t>
            </w:r>
          </w:p>
        </w:tc>
      </w:tr>
      <w:tr w:rsidR="006F3B8E" w:rsidRPr="0004360F" w14:paraId="2B691832" w14:textId="77777777" w:rsidTr="002806E7">
        <w:trPr>
          <w:trHeight w:val="70"/>
        </w:trPr>
        <w:tc>
          <w:tcPr>
            <w:tcW w:w="1379" w:type="dxa"/>
            <w:tcBorders>
              <w:left w:val="single" w:sz="4" w:space="0" w:color="auto"/>
              <w:bottom w:val="single" w:sz="4" w:space="0" w:color="auto"/>
              <w:right w:val="single" w:sz="4" w:space="0" w:color="auto"/>
            </w:tcBorders>
            <w:vAlign w:val="center"/>
          </w:tcPr>
          <w:p w14:paraId="2744B419" w14:textId="77777777" w:rsidR="006F3B8E" w:rsidRPr="0004360F" w:rsidRDefault="006F3B8E" w:rsidP="002806E7">
            <w:pPr>
              <w:pStyle w:val="TAC"/>
            </w:pPr>
            <w:r w:rsidRPr="0004360F">
              <w:t>NS_29</w:t>
            </w:r>
          </w:p>
        </w:tc>
        <w:tc>
          <w:tcPr>
            <w:tcW w:w="1894" w:type="dxa"/>
            <w:tcBorders>
              <w:left w:val="single" w:sz="4" w:space="0" w:color="auto"/>
              <w:bottom w:val="single" w:sz="4" w:space="0" w:color="auto"/>
              <w:right w:val="single" w:sz="4" w:space="0" w:color="auto"/>
            </w:tcBorders>
            <w:vAlign w:val="center"/>
          </w:tcPr>
          <w:p w14:paraId="11BDDEBA" w14:textId="77777777" w:rsidR="006F3B8E" w:rsidRPr="0004360F" w:rsidRDefault="006F3B8E" w:rsidP="002806E7">
            <w:pPr>
              <w:pStyle w:val="TAC"/>
            </w:pPr>
            <w:r w:rsidRPr="0004360F">
              <w:rPr>
                <w:rFonts w:cs="Arial"/>
              </w:rPr>
              <w:t>6.5F.3.3.3.2, 6.2F.1</w:t>
            </w:r>
          </w:p>
        </w:tc>
        <w:tc>
          <w:tcPr>
            <w:tcW w:w="1883" w:type="dxa"/>
            <w:tcBorders>
              <w:top w:val="single" w:sz="4" w:space="0" w:color="auto"/>
              <w:left w:val="single" w:sz="4" w:space="0" w:color="auto"/>
              <w:bottom w:val="single" w:sz="4" w:space="0" w:color="auto"/>
              <w:right w:val="single" w:sz="4" w:space="0" w:color="auto"/>
            </w:tcBorders>
            <w:vAlign w:val="center"/>
          </w:tcPr>
          <w:p w14:paraId="3C164F86" w14:textId="77777777" w:rsidR="006F3B8E" w:rsidRPr="0004360F" w:rsidRDefault="006F3B8E" w:rsidP="002806E7">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3EF5AC3C" w14:textId="77777777" w:rsidR="006F3B8E" w:rsidRPr="0004360F" w:rsidRDefault="006F3B8E" w:rsidP="002806E7">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DD4A7E" w14:textId="77777777" w:rsidR="006F3B8E" w:rsidRPr="0004360F" w:rsidRDefault="006F3B8E" w:rsidP="002806E7">
            <w:pPr>
              <w:pStyle w:val="TAC"/>
            </w:pPr>
          </w:p>
        </w:tc>
        <w:tc>
          <w:tcPr>
            <w:tcW w:w="1423" w:type="dxa"/>
            <w:tcBorders>
              <w:left w:val="single" w:sz="4" w:space="0" w:color="auto"/>
              <w:bottom w:val="single" w:sz="4" w:space="0" w:color="auto"/>
              <w:right w:val="single" w:sz="4" w:space="0" w:color="auto"/>
            </w:tcBorders>
            <w:vAlign w:val="center"/>
          </w:tcPr>
          <w:p w14:paraId="517FB5AA" w14:textId="77777777" w:rsidR="006F3B8E" w:rsidRPr="0004360F" w:rsidRDefault="006F3B8E" w:rsidP="002806E7">
            <w:pPr>
              <w:pStyle w:val="TAC"/>
            </w:pPr>
            <w:r w:rsidRPr="0004360F">
              <w:t>6.2F.3.3.3</w:t>
            </w:r>
          </w:p>
        </w:tc>
      </w:tr>
      <w:tr w:rsidR="006F3B8E" w:rsidRPr="0004360F" w14:paraId="3DFB58A3" w14:textId="77777777" w:rsidTr="002806E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9D1FD0B" w14:textId="77777777" w:rsidR="006F3B8E" w:rsidRPr="0004360F" w:rsidRDefault="006F3B8E" w:rsidP="002806E7">
            <w:pPr>
              <w:pStyle w:val="TAC"/>
            </w:pPr>
            <w:r w:rsidRPr="0004360F">
              <w:t>NS_30</w:t>
            </w:r>
          </w:p>
        </w:tc>
        <w:tc>
          <w:tcPr>
            <w:tcW w:w="1894" w:type="dxa"/>
            <w:tcBorders>
              <w:top w:val="single" w:sz="4" w:space="0" w:color="auto"/>
              <w:left w:val="single" w:sz="4" w:space="0" w:color="auto"/>
              <w:bottom w:val="single" w:sz="4" w:space="0" w:color="auto"/>
              <w:right w:val="single" w:sz="4" w:space="0" w:color="auto"/>
            </w:tcBorders>
            <w:vAlign w:val="center"/>
          </w:tcPr>
          <w:p w14:paraId="07E588C2" w14:textId="77777777" w:rsidR="006F3B8E" w:rsidRPr="0004360F" w:rsidRDefault="006F3B8E" w:rsidP="002806E7">
            <w:pPr>
              <w:pStyle w:val="TAC"/>
            </w:pPr>
            <w:r w:rsidRPr="0004360F">
              <w:rPr>
                <w:rFonts w:cs="Arial"/>
              </w:rPr>
              <w:t>[6.5F.3.3.3.3, 6.2F.1]</w:t>
            </w:r>
          </w:p>
        </w:tc>
        <w:tc>
          <w:tcPr>
            <w:tcW w:w="1883" w:type="dxa"/>
            <w:tcBorders>
              <w:top w:val="single" w:sz="4" w:space="0" w:color="auto"/>
              <w:left w:val="single" w:sz="4" w:space="0" w:color="auto"/>
              <w:bottom w:val="single" w:sz="4" w:space="0" w:color="auto"/>
              <w:right w:val="single" w:sz="4" w:space="0" w:color="auto"/>
            </w:tcBorders>
            <w:vAlign w:val="center"/>
          </w:tcPr>
          <w:p w14:paraId="0BBC3466" w14:textId="77777777" w:rsidR="006F3B8E" w:rsidRPr="0004360F" w:rsidRDefault="006F3B8E" w:rsidP="002806E7">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4E32F031" w14:textId="77777777" w:rsidR="006F3B8E" w:rsidRPr="0004360F" w:rsidRDefault="006F3B8E" w:rsidP="002806E7">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335580D" w14:textId="77777777" w:rsidR="006F3B8E" w:rsidRPr="0004360F" w:rsidRDefault="006F3B8E" w:rsidP="002806E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7FB2CF" w14:textId="77777777" w:rsidR="006F3B8E" w:rsidRPr="0004360F" w:rsidRDefault="006F3B8E" w:rsidP="002806E7">
            <w:pPr>
              <w:pStyle w:val="TAC"/>
            </w:pPr>
            <w:r w:rsidRPr="0004360F">
              <w:t>6.2F.3.3.4</w:t>
            </w:r>
          </w:p>
        </w:tc>
      </w:tr>
      <w:tr w:rsidR="006F3B8E" w:rsidRPr="0004360F" w14:paraId="096C2197" w14:textId="77777777" w:rsidTr="002806E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E8429D9" w14:textId="77777777" w:rsidR="006F3B8E" w:rsidRPr="0004360F" w:rsidRDefault="006F3B8E" w:rsidP="002806E7">
            <w:pPr>
              <w:pStyle w:val="TAC"/>
            </w:pPr>
            <w:r w:rsidRPr="0004360F">
              <w:t>NS_31</w:t>
            </w:r>
          </w:p>
        </w:tc>
        <w:tc>
          <w:tcPr>
            <w:tcW w:w="1894" w:type="dxa"/>
            <w:tcBorders>
              <w:top w:val="single" w:sz="4" w:space="0" w:color="auto"/>
              <w:left w:val="single" w:sz="4" w:space="0" w:color="auto"/>
              <w:bottom w:val="single" w:sz="4" w:space="0" w:color="auto"/>
              <w:right w:val="single" w:sz="4" w:space="0" w:color="auto"/>
            </w:tcBorders>
            <w:vAlign w:val="center"/>
          </w:tcPr>
          <w:p w14:paraId="5F465DD2" w14:textId="77777777" w:rsidR="006F3B8E" w:rsidRPr="0004360F" w:rsidRDefault="006F3B8E" w:rsidP="002806E7">
            <w:pPr>
              <w:pStyle w:val="TAC"/>
            </w:pPr>
            <w:r w:rsidRPr="0004360F">
              <w:rPr>
                <w:rFonts w:cs="Arial"/>
              </w:rPr>
              <w:t>[6.5F.3.3.3.4, 6.2F.1]</w:t>
            </w:r>
          </w:p>
        </w:tc>
        <w:tc>
          <w:tcPr>
            <w:tcW w:w="1883" w:type="dxa"/>
            <w:tcBorders>
              <w:top w:val="single" w:sz="4" w:space="0" w:color="auto"/>
              <w:left w:val="single" w:sz="4" w:space="0" w:color="auto"/>
              <w:bottom w:val="single" w:sz="4" w:space="0" w:color="auto"/>
              <w:right w:val="single" w:sz="4" w:space="0" w:color="auto"/>
            </w:tcBorders>
            <w:vAlign w:val="center"/>
          </w:tcPr>
          <w:p w14:paraId="298A2206" w14:textId="77777777" w:rsidR="006F3B8E" w:rsidRPr="0004360F" w:rsidRDefault="006F3B8E" w:rsidP="002806E7">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334806C3" w14:textId="77777777" w:rsidR="006F3B8E" w:rsidRPr="0004360F" w:rsidRDefault="006F3B8E" w:rsidP="002806E7">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D3844B9" w14:textId="77777777" w:rsidR="006F3B8E" w:rsidRPr="0004360F" w:rsidRDefault="006F3B8E" w:rsidP="002806E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2B15DE7" w14:textId="77777777" w:rsidR="006F3B8E" w:rsidRPr="0004360F" w:rsidRDefault="006F3B8E" w:rsidP="002806E7">
            <w:pPr>
              <w:pStyle w:val="TAC"/>
            </w:pPr>
            <w:r w:rsidRPr="0004360F">
              <w:t>6.2F.3.3.5</w:t>
            </w:r>
          </w:p>
        </w:tc>
      </w:tr>
      <w:tr w:rsidR="006F3B8E" w:rsidRPr="0004360F" w14:paraId="01545B50" w14:textId="77777777" w:rsidTr="002806E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45159F3" w14:textId="77777777" w:rsidR="006F3B8E" w:rsidRPr="0004360F" w:rsidRDefault="006F3B8E" w:rsidP="002806E7">
            <w:pPr>
              <w:pStyle w:val="TAC"/>
            </w:pPr>
            <w:r w:rsidRPr="0004360F">
              <w:t>NS_53</w:t>
            </w:r>
          </w:p>
        </w:tc>
        <w:tc>
          <w:tcPr>
            <w:tcW w:w="1894" w:type="dxa"/>
            <w:tcBorders>
              <w:top w:val="single" w:sz="4" w:space="0" w:color="auto"/>
              <w:left w:val="single" w:sz="4" w:space="0" w:color="auto"/>
              <w:bottom w:val="single" w:sz="4" w:space="0" w:color="auto"/>
              <w:right w:val="single" w:sz="4" w:space="0" w:color="auto"/>
            </w:tcBorders>
            <w:vAlign w:val="center"/>
          </w:tcPr>
          <w:p w14:paraId="0FF48CAE" w14:textId="77777777" w:rsidR="006F3B8E" w:rsidRPr="0004360F" w:rsidRDefault="006F3B8E" w:rsidP="002806E7">
            <w:pPr>
              <w:pStyle w:val="TAC"/>
            </w:pPr>
            <w:r w:rsidRPr="0004360F">
              <w:rPr>
                <w:rFonts w:cs="Arial"/>
              </w:rPr>
              <w:t>[</w:t>
            </w:r>
            <w:r w:rsidRPr="00A812A5">
              <w:rPr>
                <w:rFonts w:cs="Arial"/>
              </w:rPr>
              <w:t>6.5F.3.</w:t>
            </w:r>
            <w:r w:rsidRPr="0004360F">
              <w:rPr>
                <w:rFonts w:cs="Arial"/>
              </w:rPr>
              <w:t>3.</w:t>
            </w:r>
            <w:r w:rsidRPr="00A812A5">
              <w:rPr>
                <w:rFonts w:cs="Arial"/>
              </w:rPr>
              <w:t>3.5,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33C5BB0A" w14:textId="77777777" w:rsidR="006F3B8E" w:rsidRPr="0004360F" w:rsidRDefault="006F3B8E" w:rsidP="002806E7">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43A54194" w14:textId="77777777" w:rsidR="006F3B8E" w:rsidRPr="0004360F" w:rsidRDefault="006F3B8E" w:rsidP="002806E7">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5D1A787" w14:textId="77777777" w:rsidR="006F3B8E" w:rsidRPr="0004360F" w:rsidRDefault="006F3B8E" w:rsidP="002806E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714BAF0" w14:textId="77777777" w:rsidR="006F3B8E" w:rsidRPr="0004360F" w:rsidRDefault="006F3B8E" w:rsidP="002806E7">
            <w:pPr>
              <w:pStyle w:val="TAC"/>
            </w:pPr>
            <w:r w:rsidRPr="0004360F">
              <w:t>6.2F.3.3.6</w:t>
            </w:r>
          </w:p>
        </w:tc>
      </w:tr>
      <w:tr w:rsidR="006F3B8E" w:rsidRPr="0004360F" w14:paraId="2AB42E25" w14:textId="77777777" w:rsidTr="002806E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C3FC28A" w14:textId="77777777" w:rsidR="006F3B8E" w:rsidRPr="0004360F" w:rsidRDefault="006F3B8E" w:rsidP="002806E7">
            <w:pPr>
              <w:pStyle w:val="TAC"/>
            </w:pPr>
            <w:r w:rsidRPr="0004360F">
              <w:t>NS_54</w:t>
            </w:r>
          </w:p>
        </w:tc>
        <w:tc>
          <w:tcPr>
            <w:tcW w:w="1894" w:type="dxa"/>
            <w:tcBorders>
              <w:top w:val="single" w:sz="4" w:space="0" w:color="auto"/>
              <w:left w:val="single" w:sz="4" w:space="0" w:color="auto"/>
              <w:bottom w:val="single" w:sz="4" w:space="0" w:color="auto"/>
              <w:right w:val="single" w:sz="4" w:space="0" w:color="auto"/>
            </w:tcBorders>
            <w:vAlign w:val="center"/>
          </w:tcPr>
          <w:p w14:paraId="5516DDA2" w14:textId="77777777" w:rsidR="006F3B8E" w:rsidRPr="0004360F" w:rsidRDefault="006F3B8E" w:rsidP="002806E7">
            <w:pPr>
              <w:pStyle w:val="TAC"/>
            </w:pPr>
            <w:r w:rsidRPr="0004360F">
              <w:rPr>
                <w:rFonts w:cs="Arial"/>
              </w:rPr>
              <w:t>[</w:t>
            </w:r>
            <w:r w:rsidRPr="00A812A5">
              <w:rPr>
                <w:rFonts w:cs="Arial"/>
              </w:rPr>
              <w:t>6.5F.3.3.</w:t>
            </w:r>
            <w:r w:rsidRPr="0004360F">
              <w:rPr>
                <w:rFonts w:cs="Arial"/>
              </w:rPr>
              <w:t>3.</w:t>
            </w:r>
            <w:r w:rsidRPr="00A812A5">
              <w:rPr>
                <w:rFonts w:cs="Arial"/>
              </w:rPr>
              <w:t>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6941695A" w14:textId="77777777" w:rsidR="006F3B8E" w:rsidRPr="0004360F" w:rsidRDefault="006F3B8E" w:rsidP="002806E7">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0D738D98" w14:textId="77777777" w:rsidR="006F3B8E" w:rsidRPr="0004360F" w:rsidRDefault="006F3B8E" w:rsidP="002806E7">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50BC947" w14:textId="77777777" w:rsidR="006F3B8E" w:rsidRPr="0004360F" w:rsidRDefault="006F3B8E" w:rsidP="002806E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356017" w14:textId="77777777" w:rsidR="006F3B8E" w:rsidRPr="0004360F" w:rsidRDefault="006F3B8E" w:rsidP="002806E7">
            <w:pPr>
              <w:pStyle w:val="TAC"/>
            </w:pPr>
            <w:r w:rsidRPr="0004360F">
              <w:t>6.2F.3.3.7</w:t>
            </w:r>
          </w:p>
        </w:tc>
      </w:tr>
      <w:tr w:rsidR="006F3B8E" w:rsidRPr="0004360F" w14:paraId="092F4DDA" w14:textId="77777777" w:rsidTr="002806E7">
        <w:tc>
          <w:tcPr>
            <w:tcW w:w="9780" w:type="dxa"/>
            <w:gridSpan w:val="6"/>
            <w:tcBorders>
              <w:top w:val="single" w:sz="4" w:space="0" w:color="auto"/>
              <w:left w:val="single" w:sz="4" w:space="0" w:color="auto"/>
              <w:bottom w:val="single" w:sz="4" w:space="0" w:color="auto"/>
              <w:right w:val="single" w:sz="4" w:space="0" w:color="auto"/>
            </w:tcBorders>
            <w:vAlign w:val="center"/>
          </w:tcPr>
          <w:p w14:paraId="5D5B0879" w14:textId="77777777" w:rsidR="006F3B8E" w:rsidRDefault="006F3B8E" w:rsidP="002806E7">
            <w:pPr>
              <w:pStyle w:val="TAN"/>
            </w:pPr>
            <w:r w:rsidRPr="0004360F">
              <w:t>NOTE 1:</w:t>
            </w:r>
            <w:r w:rsidRPr="0004360F">
              <w:tab/>
              <w:t>The A-MPR shall apply to all active 20 MHz sub-bands contiguously allocated in the channel.</w:t>
            </w:r>
          </w:p>
          <w:p w14:paraId="0860EB4B" w14:textId="43525D9B" w:rsidR="006F3B8E" w:rsidRPr="0004360F" w:rsidRDefault="006F3B8E" w:rsidP="006F3B8E">
            <w:pPr>
              <w:pStyle w:val="TAN"/>
            </w:pPr>
            <w:r>
              <w:t>NOTE 2:</w:t>
            </w:r>
            <w:r w:rsidRPr="00A1115A">
              <w:t xml:space="preserve"> </w:t>
            </w:r>
            <w:r w:rsidRPr="00A1115A">
              <w:tab/>
            </w:r>
            <w:del w:id="60" w:author="ZTE-Ma Zhifeng" w:date="2024-11-02T12:11:00Z">
              <w:r w:rsidRPr="00A1115A" w:rsidDel="006F3B8E">
                <w:delText xml:space="preserve">The NS_01 label with the field </w:delText>
              </w:r>
              <w:r w:rsidRPr="00A1115A" w:rsidDel="006F3B8E">
                <w:rPr>
                  <w:i/>
                </w:rPr>
                <w:delText>additionalPmax</w:delText>
              </w:r>
              <w:r w:rsidRPr="00A1115A" w:rsidDel="006F3B8E">
                <w:delText xml:space="preserve"> [</w:delText>
              </w:r>
              <w:r w:rsidDel="006F3B8E">
                <w:delText>6</w:delText>
              </w:r>
              <w:r w:rsidRPr="00A1115A" w:rsidDel="006F3B8E">
                <w:delText>] absent is default for all NR bands.</w:delText>
              </w:r>
            </w:del>
            <w:ins w:id="61" w:author="ZTE-Ma Zhifeng" w:date="2024-11-02T12:11:00Z">
              <w:r>
                <w:t>Void.</w:t>
              </w:r>
            </w:ins>
          </w:p>
        </w:tc>
      </w:tr>
    </w:tbl>
    <w:p w14:paraId="76CA611C" w14:textId="77777777" w:rsidR="006F3B8E" w:rsidRPr="0004360F" w:rsidRDefault="006F3B8E" w:rsidP="006F3B8E"/>
    <w:p w14:paraId="4CFC62DC" w14:textId="77777777" w:rsidR="006F3B8E" w:rsidRPr="0004360F" w:rsidRDefault="006F3B8E" w:rsidP="006F3B8E">
      <w:pPr>
        <w:pStyle w:val="TH"/>
      </w:pPr>
      <w:r w:rsidRPr="0004360F">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F3B8E" w:rsidRPr="0004360F" w14:paraId="3376169D" w14:textId="77777777" w:rsidTr="002806E7">
        <w:trPr>
          <w:trHeight w:val="70"/>
        </w:trPr>
        <w:tc>
          <w:tcPr>
            <w:tcW w:w="1099" w:type="dxa"/>
            <w:vMerge w:val="restart"/>
            <w:tcBorders>
              <w:top w:val="single" w:sz="4" w:space="0" w:color="auto"/>
              <w:left w:val="single" w:sz="4" w:space="0" w:color="auto"/>
              <w:right w:val="single" w:sz="4" w:space="0" w:color="auto"/>
            </w:tcBorders>
            <w:vAlign w:val="center"/>
            <w:hideMark/>
          </w:tcPr>
          <w:p w14:paraId="09697D26" w14:textId="77777777" w:rsidR="006F3B8E" w:rsidRPr="0004360F" w:rsidRDefault="006F3B8E" w:rsidP="002806E7">
            <w:pPr>
              <w:pStyle w:val="TAH"/>
            </w:pPr>
            <w:r w:rsidRPr="0004360F">
              <w:t>NR band</w:t>
            </w:r>
          </w:p>
        </w:tc>
        <w:tc>
          <w:tcPr>
            <w:tcW w:w="8620" w:type="dxa"/>
            <w:gridSpan w:val="8"/>
            <w:tcBorders>
              <w:top w:val="single" w:sz="4" w:space="0" w:color="auto"/>
              <w:left w:val="single" w:sz="4" w:space="0" w:color="auto"/>
              <w:bottom w:val="single" w:sz="4" w:space="0" w:color="auto"/>
              <w:right w:val="single" w:sz="4" w:space="0" w:color="auto"/>
            </w:tcBorders>
          </w:tcPr>
          <w:p w14:paraId="2EF2CB82" w14:textId="77777777" w:rsidR="006F3B8E" w:rsidRPr="0004360F" w:rsidRDefault="006F3B8E" w:rsidP="002806E7">
            <w:pPr>
              <w:pStyle w:val="TAH"/>
            </w:pPr>
            <w:r w:rsidRPr="0004360F">
              <w:t xml:space="preserve">Value of </w:t>
            </w:r>
            <w:r w:rsidRPr="0012763D">
              <w:rPr>
                <w:i/>
              </w:rPr>
              <w:t>additionalSpectrumEmission</w:t>
            </w:r>
          </w:p>
        </w:tc>
      </w:tr>
      <w:tr w:rsidR="006F3B8E" w:rsidRPr="0004360F" w14:paraId="2F944ECD" w14:textId="77777777" w:rsidTr="002806E7">
        <w:trPr>
          <w:trHeight w:val="70"/>
        </w:trPr>
        <w:tc>
          <w:tcPr>
            <w:tcW w:w="1099" w:type="dxa"/>
            <w:vMerge/>
            <w:tcBorders>
              <w:left w:val="single" w:sz="4" w:space="0" w:color="auto"/>
              <w:bottom w:val="single" w:sz="4" w:space="0" w:color="auto"/>
              <w:right w:val="single" w:sz="4" w:space="0" w:color="auto"/>
            </w:tcBorders>
            <w:vAlign w:val="center"/>
            <w:hideMark/>
          </w:tcPr>
          <w:p w14:paraId="544E5D73" w14:textId="77777777" w:rsidR="006F3B8E" w:rsidRPr="0004360F" w:rsidRDefault="006F3B8E" w:rsidP="002806E7">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D63EB81" w14:textId="77777777" w:rsidR="006F3B8E" w:rsidRPr="0004360F" w:rsidRDefault="006F3B8E" w:rsidP="002806E7">
            <w:pPr>
              <w:pStyle w:val="TAC"/>
              <w:rPr>
                <w:rFonts w:cs="Arial"/>
                <w:b/>
              </w:rPr>
            </w:pPr>
            <w:r w:rsidRPr="0004360F">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D4E8ED3" w14:textId="77777777" w:rsidR="006F3B8E" w:rsidRPr="0004360F" w:rsidRDefault="006F3B8E" w:rsidP="002806E7">
            <w:pPr>
              <w:pStyle w:val="TAC"/>
              <w:rPr>
                <w:rFonts w:cs="Arial"/>
                <w:b/>
              </w:rPr>
            </w:pPr>
            <w:r w:rsidRPr="0004360F">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9CA2220" w14:textId="77777777" w:rsidR="006F3B8E" w:rsidRPr="0004360F" w:rsidRDefault="006F3B8E" w:rsidP="002806E7">
            <w:pPr>
              <w:pStyle w:val="TAC"/>
              <w:rPr>
                <w:rFonts w:cs="Arial"/>
                <w:b/>
              </w:rPr>
            </w:pPr>
            <w:r w:rsidRPr="0004360F">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4A8BE790" w14:textId="77777777" w:rsidR="006F3B8E" w:rsidRPr="0004360F" w:rsidRDefault="006F3B8E" w:rsidP="002806E7">
            <w:pPr>
              <w:pStyle w:val="TAC"/>
              <w:rPr>
                <w:rFonts w:cs="Arial"/>
                <w:b/>
              </w:rPr>
            </w:pPr>
            <w:r w:rsidRPr="0004360F">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43F5328" w14:textId="77777777" w:rsidR="006F3B8E" w:rsidRPr="0004360F" w:rsidRDefault="006F3B8E" w:rsidP="002806E7">
            <w:pPr>
              <w:pStyle w:val="TAC"/>
              <w:rPr>
                <w:rFonts w:cs="Arial"/>
                <w:b/>
              </w:rPr>
            </w:pPr>
            <w:r w:rsidRPr="0004360F">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C660930" w14:textId="77777777" w:rsidR="006F3B8E" w:rsidRPr="0004360F" w:rsidRDefault="006F3B8E" w:rsidP="002806E7">
            <w:pPr>
              <w:pStyle w:val="TAC"/>
              <w:rPr>
                <w:rFonts w:cs="Arial"/>
                <w:b/>
              </w:rPr>
            </w:pPr>
            <w:r w:rsidRPr="0004360F">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17B4065" w14:textId="77777777" w:rsidR="006F3B8E" w:rsidRPr="0004360F" w:rsidRDefault="006F3B8E" w:rsidP="002806E7">
            <w:pPr>
              <w:pStyle w:val="TAC"/>
              <w:rPr>
                <w:rFonts w:cs="Arial"/>
                <w:b/>
              </w:rPr>
            </w:pPr>
            <w:r w:rsidRPr="0004360F">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606220E1" w14:textId="77777777" w:rsidR="006F3B8E" w:rsidRPr="0004360F" w:rsidRDefault="006F3B8E" w:rsidP="002806E7">
            <w:pPr>
              <w:pStyle w:val="TAC"/>
              <w:rPr>
                <w:rFonts w:cs="Arial"/>
                <w:b/>
              </w:rPr>
            </w:pPr>
            <w:r w:rsidRPr="0004360F">
              <w:rPr>
                <w:rFonts w:cs="Arial"/>
                <w:b/>
              </w:rPr>
              <w:t>7</w:t>
            </w:r>
          </w:p>
        </w:tc>
      </w:tr>
      <w:tr w:rsidR="006F3B8E" w:rsidRPr="0004360F" w14:paraId="75BE353E" w14:textId="77777777" w:rsidTr="002806E7">
        <w:trPr>
          <w:trHeight w:val="70"/>
        </w:trPr>
        <w:tc>
          <w:tcPr>
            <w:tcW w:w="1099" w:type="dxa"/>
            <w:tcBorders>
              <w:left w:val="single" w:sz="4" w:space="0" w:color="auto"/>
              <w:bottom w:val="single" w:sz="4" w:space="0" w:color="auto"/>
              <w:right w:val="single" w:sz="4" w:space="0" w:color="auto"/>
            </w:tcBorders>
            <w:vAlign w:val="center"/>
          </w:tcPr>
          <w:p w14:paraId="679FDA00" w14:textId="77777777" w:rsidR="006F3B8E" w:rsidRPr="0004360F" w:rsidRDefault="006F3B8E" w:rsidP="002806E7">
            <w:pPr>
              <w:pStyle w:val="TAC"/>
            </w:pPr>
            <w:r w:rsidRPr="0004360F">
              <w:t>n46</w:t>
            </w:r>
          </w:p>
        </w:tc>
        <w:tc>
          <w:tcPr>
            <w:tcW w:w="1077" w:type="dxa"/>
            <w:tcBorders>
              <w:left w:val="single" w:sz="4" w:space="0" w:color="auto"/>
              <w:bottom w:val="single" w:sz="4" w:space="0" w:color="auto"/>
              <w:right w:val="single" w:sz="4" w:space="0" w:color="auto"/>
            </w:tcBorders>
            <w:vAlign w:val="center"/>
          </w:tcPr>
          <w:p w14:paraId="7A7B0F6F" w14:textId="77777777" w:rsidR="006F3B8E" w:rsidRPr="0004360F" w:rsidRDefault="006F3B8E" w:rsidP="002806E7">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5E0C0291" w14:textId="77777777" w:rsidR="006F3B8E" w:rsidRPr="0004360F" w:rsidRDefault="006F3B8E" w:rsidP="002806E7">
            <w:pPr>
              <w:pStyle w:val="TAC"/>
            </w:pPr>
            <w:r w:rsidRPr="0004360F">
              <w:t>NS_28</w:t>
            </w:r>
          </w:p>
        </w:tc>
        <w:tc>
          <w:tcPr>
            <w:tcW w:w="1077" w:type="dxa"/>
            <w:tcBorders>
              <w:left w:val="single" w:sz="4" w:space="0" w:color="auto"/>
              <w:bottom w:val="single" w:sz="4" w:space="0" w:color="auto"/>
              <w:right w:val="single" w:sz="4" w:space="0" w:color="auto"/>
            </w:tcBorders>
            <w:vAlign w:val="center"/>
          </w:tcPr>
          <w:p w14:paraId="0DCB6E96" w14:textId="77777777" w:rsidR="006F3B8E" w:rsidRPr="0004360F" w:rsidRDefault="006F3B8E" w:rsidP="002806E7">
            <w:pPr>
              <w:pStyle w:val="TAC"/>
            </w:pPr>
            <w:r w:rsidRPr="0004360F">
              <w:t>NS_29</w:t>
            </w:r>
          </w:p>
        </w:tc>
        <w:tc>
          <w:tcPr>
            <w:tcW w:w="1078" w:type="dxa"/>
            <w:tcBorders>
              <w:left w:val="single" w:sz="4" w:space="0" w:color="auto"/>
              <w:bottom w:val="single" w:sz="4" w:space="0" w:color="auto"/>
              <w:right w:val="single" w:sz="4" w:space="0" w:color="auto"/>
            </w:tcBorders>
            <w:vAlign w:val="center"/>
          </w:tcPr>
          <w:p w14:paraId="505E3846" w14:textId="77777777" w:rsidR="006F3B8E" w:rsidRPr="0004360F" w:rsidRDefault="006F3B8E" w:rsidP="002806E7">
            <w:pPr>
              <w:pStyle w:val="TAC"/>
            </w:pPr>
            <w:r w:rsidRPr="0004360F">
              <w:t>NS_30</w:t>
            </w:r>
          </w:p>
        </w:tc>
        <w:tc>
          <w:tcPr>
            <w:tcW w:w="1077" w:type="dxa"/>
            <w:tcBorders>
              <w:left w:val="single" w:sz="4" w:space="0" w:color="auto"/>
              <w:bottom w:val="single" w:sz="4" w:space="0" w:color="auto"/>
              <w:right w:val="single" w:sz="4" w:space="0" w:color="auto"/>
            </w:tcBorders>
            <w:vAlign w:val="center"/>
          </w:tcPr>
          <w:p w14:paraId="49A1AFB8" w14:textId="77777777" w:rsidR="006F3B8E" w:rsidRPr="0004360F" w:rsidRDefault="006F3B8E" w:rsidP="002806E7">
            <w:pPr>
              <w:pStyle w:val="TAC"/>
            </w:pPr>
            <w:r w:rsidRPr="0004360F">
              <w:t>NS_31</w:t>
            </w:r>
          </w:p>
        </w:tc>
        <w:tc>
          <w:tcPr>
            <w:tcW w:w="1078" w:type="dxa"/>
            <w:tcBorders>
              <w:left w:val="single" w:sz="4" w:space="0" w:color="auto"/>
              <w:bottom w:val="single" w:sz="4" w:space="0" w:color="auto"/>
              <w:right w:val="single" w:sz="4" w:space="0" w:color="auto"/>
            </w:tcBorders>
            <w:vAlign w:val="center"/>
          </w:tcPr>
          <w:p w14:paraId="5ADEFAF6" w14:textId="77777777" w:rsidR="006F3B8E" w:rsidRPr="0004360F" w:rsidRDefault="006F3B8E" w:rsidP="002806E7">
            <w:pPr>
              <w:pStyle w:val="TAC"/>
            </w:pPr>
          </w:p>
        </w:tc>
        <w:tc>
          <w:tcPr>
            <w:tcW w:w="1077" w:type="dxa"/>
            <w:tcBorders>
              <w:left w:val="single" w:sz="4" w:space="0" w:color="auto"/>
              <w:bottom w:val="single" w:sz="4" w:space="0" w:color="auto"/>
              <w:right w:val="single" w:sz="4" w:space="0" w:color="auto"/>
            </w:tcBorders>
            <w:vAlign w:val="center"/>
          </w:tcPr>
          <w:p w14:paraId="374E9665" w14:textId="77777777" w:rsidR="006F3B8E" w:rsidRPr="0004360F" w:rsidRDefault="006F3B8E" w:rsidP="002806E7">
            <w:pPr>
              <w:pStyle w:val="TAC"/>
            </w:pPr>
          </w:p>
        </w:tc>
        <w:tc>
          <w:tcPr>
            <w:tcW w:w="1078" w:type="dxa"/>
            <w:tcBorders>
              <w:left w:val="single" w:sz="4" w:space="0" w:color="auto"/>
              <w:bottom w:val="single" w:sz="4" w:space="0" w:color="auto"/>
              <w:right w:val="single" w:sz="4" w:space="0" w:color="auto"/>
            </w:tcBorders>
            <w:vAlign w:val="center"/>
          </w:tcPr>
          <w:p w14:paraId="5CEC712A" w14:textId="77777777" w:rsidR="006F3B8E" w:rsidRPr="0004360F" w:rsidRDefault="006F3B8E" w:rsidP="002806E7">
            <w:pPr>
              <w:pStyle w:val="TAC"/>
            </w:pPr>
          </w:p>
        </w:tc>
      </w:tr>
      <w:tr w:rsidR="006F3B8E" w:rsidRPr="0004360F" w14:paraId="3D782C59" w14:textId="77777777" w:rsidTr="002806E7">
        <w:trPr>
          <w:trHeight w:val="70"/>
        </w:trPr>
        <w:tc>
          <w:tcPr>
            <w:tcW w:w="1099" w:type="dxa"/>
            <w:tcBorders>
              <w:left w:val="single" w:sz="4" w:space="0" w:color="auto"/>
              <w:bottom w:val="single" w:sz="4" w:space="0" w:color="auto"/>
              <w:right w:val="single" w:sz="4" w:space="0" w:color="auto"/>
            </w:tcBorders>
            <w:vAlign w:val="center"/>
          </w:tcPr>
          <w:p w14:paraId="1D0D7553" w14:textId="77777777" w:rsidR="006F3B8E" w:rsidRPr="0004360F" w:rsidRDefault="006F3B8E" w:rsidP="002806E7">
            <w:pPr>
              <w:pStyle w:val="TAC"/>
            </w:pPr>
            <w:r w:rsidRPr="0004360F">
              <w:t>n96</w:t>
            </w:r>
          </w:p>
        </w:tc>
        <w:tc>
          <w:tcPr>
            <w:tcW w:w="1077" w:type="dxa"/>
            <w:tcBorders>
              <w:left w:val="single" w:sz="4" w:space="0" w:color="auto"/>
              <w:bottom w:val="single" w:sz="4" w:space="0" w:color="auto"/>
              <w:right w:val="single" w:sz="4" w:space="0" w:color="auto"/>
            </w:tcBorders>
            <w:vAlign w:val="center"/>
          </w:tcPr>
          <w:p w14:paraId="285AB6EA" w14:textId="77777777" w:rsidR="006F3B8E" w:rsidRPr="0004360F" w:rsidRDefault="006F3B8E" w:rsidP="002806E7">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3B27E69B" w14:textId="77777777" w:rsidR="006F3B8E" w:rsidRPr="0004360F" w:rsidRDefault="006F3B8E" w:rsidP="002806E7">
            <w:pPr>
              <w:pStyle w:val="TAC"/>
            </w:pPr>
            <w:r w:rsidRPr="0004360F">
              <w:t>NS_53</w:t>
            </w:r>
          </w:p>
        </w:tc>
        <w:tc>
          <w:tcPr>
            <w:tcW w:w="1077" w:type="dxa"/>
            <w:tcBorders>
              <w:left w:val="single" w:sz="4" w:space="0" w:color="auto"/>
              <w:bottom w:val="single" w:sz="4" w:space="0" w:color="auto"/>
              <w:right w:val="single" w:sz="4" w:space="0" w:color="auto"/>
            </w:tcBorders>
            <w:vAlign w:val="center"/>
          </w:tcPr>
          <w:p w14:paraId="04C6999C" w14:textId="77777777" w:rsidR="006F3B8E" w:rsidRPr="0004360F" w:rsidRDefault="006F3B8E" w:rsidP="002806E7">
            <w:pPr>
              <w:pStyle w:val="TAC"/>
            </w:pPr>
            <w:r w:rsidRPr="0004360F">
              <w:t>NS_54</w:t>
            </w:r>
          </w:p>
        </w:tc>
        <w:tc>
          <w:tcPr>
            <w:tcW w:w="1078" w:type="dxa"/>
            <w:tcBorders>
              <w:left w:val="single" w:sz="4" w:space="0" w:color="auto"/>
              <w:bottom w:val="single" w:sz="4" w:space="0" w:color="auto"/>
              <w:right w:val="single" w:sz="4" w:space="0" w:color="auto"/>
            </w:tcBorders>
            <w:vAlign w:val="center"/>
          </w:tcPr>
          <w:p w14:paraId="51FFAC38" w14:textId="77777777" w:rsidR="006F3B8E" w:rsidRPr="0004360F" w:rsidRDefault="006F3B8E" w:rsidP="002806E7">
            <w:pPr>
              <w:pStyle w:val="TAC"/>
            </w:pPr>
          </w:p>
        </w:tc>
        <w:tc>
          <w:tcPr>
            <w:tcW w:w="1077" w:type="dxa"/>
            <w:tcBorders>
              <w:left w:val="single" w:sz="4" w:space="0" w:color="auto"/>
              <w:bottom w:val="single" w:sz="4" w:space="0" w:color="auto"/>
              <w:right w:val="single" w:sz="4" w:space="0" w:color="auto"/>
            </w:tcBorders>
            <w:vAlign w:val="center"/>
          </w:tcPr>
          <w:p w14:paraId="587EC32C" w14:textId="77777777" w:rsidR="006F3B8E" w:rsidRPr="0004360F" w:rsidRDefault="006F3B8E" w:rsidP="002806E7">
            <w:pPr>
              <w:pStyle w:val="TAC"/>
            </w:pPr>
          </w:p>
        </w:tc>
        <w:tc>
          <w:tcPr>
            <w:tcW w:w="1078" w:type="dxa"/>
            <w:tcBorders>
              <w:left w:val="single" w:sz="4" w:space="0" w:color="auto"/>
              <w:bottom w:val="single" w:sz="4" w:space="0" w:color="auto"/>
              <w:right w:val="single" w:sz="4" w:space="0" w:color="auto"/>
            </w:tcBorders>
            <w:vAlign w:val="center"/>
          </w:tcPr>
          <w:p w14:paraId="12125F3B" w14:textId="77777777" w:rsidR="006F3B8E" w:rsidRPr="0004360F" w:rsidRDefault="006F3B8E" w:rsidP="002806E7">
            <w:pPr>
              <w:pStyle w:val="TAC"/>
            </w:pPr>
          </w:p>
        </w:tc>
        <w:tc>
          <w:tcPr>
            <w:tcW w:w="1077" w:type="dxa"/>
            <w:tcBorders>
              <w:left w:val="single" w:sz="4" w:space="0" w:color="auto"/>
              <w:bottom w:val="single" w:sz="4" w:space="0" w:color="auto"/>
              <w:right w:val="single" w:sz="4" w:space="0" w:color="auto"/>
            </w:tcBorders>
            <w:vAlign w:val="center"/>
          </w:tcPr>
          <w:p w14:paraId="65DC11A7" w14:textId="77777777" w:rsidR="006F3B8E" w:rsidRPr="0004360F" w:rsidRDefault="006F3B8E" w:rsidP="002806E7">
            <w:pPr>
              <w:pStyle w:val="TAC"/>
            </w:pPr>
          </w:p>
        </w:tc>
        <w:tc>
          <w:tcPr>
            <w:tcW w:w="1078" w:type="dxa"/>
            <w:tcBorders>
              <w:left w:val="single" w:sz="4" w:space="0" w:color="auto"/>
              <w:bottom w:val="single" w:sz="4" w:space="0" w:color="auto"/>
              <w:right w:val="single" w:sz="4" w:space="0" w:color="auto"/>
            </w:tcBorders>
            <w:vAlign w:val="center"/>
          </w:tcPr>
          <w:p w14:paraId="469E2EDA" w14:textId="77777777" w:rsidR="006F3B8E" w:rsidRPr="0004360F" w:rsidRDefault="006F3B8E" w:rsidP="002806E7">
            <w:pPr>
              <w:pStyle w:val="TAC"/>
            </w:pPr>
          </w:p>
        </w:tc>
      </w:tr>
      <w:tr w:rsidR="006F3B8E" w:rsidRPr="0004360F" w14:paraId="279E795F" w14:textId="77777777" w:rsidTr="002806E7">
        <w:tc>
          <w:tcPr>
            <w:tcW w:w="9719" w:type="dxa"/>
            <w:gridSpan w:val="9"/>
            <w:tcBorders>
              <w:top w:val="single" w:sz="4" w:space="0" w:color="auto"/>
              <w:left w:val="single" w:sz="4" w:space="0" w:color="auto"/>
              <w:bottom w:val="single" w:sz="4" w:space="0" w:color="auto"/>
              <w:right w:val="single" w:sz="4" w:space="0" w:color="auto"/>
            </w:tcBorders>
            <w:vAlign w:val="center"/>
          </w:tcPr>
          <w:p w14:paraId="464A334A" w14:textId="77777777" w:rsidR="006F3B8E" w:rsidRPr="0004360F" w:rsidRDefault="006F3B8E" w:rsidP="002806E7">
            <w:pPr>
              <w:pStyle w:val="TAN"/>
            </w:pPr>
            <w:r w:rsidRPr="0004360F">
              <w:t>NOTE:</w:t>
            </w:r>
            <w:r w:rsidRPr="0004360F">
              <w:tab/>
            </w:r>
            <w:r w:rsidRPr="0004360F">
              <w:rPr>
                <w:i/>
                <w:iCs/>
              </w:rPr>
              <w:t>additionalSpectrumEmission</w:t>
            </w:r>
            <w:r w:rsidRPr="0004360F">
              <w:t xml:space="preserve"> corresponds to an information element of the same name defined in clause 6.3.2 of TS 38.331 [6].</w:t>
            </w:r>
          </w:p>
        </w:tc>
      </w:tr>
    </w:tbl>
    <w:p w14:paraId="05A3030A" w14:textId="77777777" w:rsidR="006F3B8E" w:rsidRPr="0004360F" w:rsidRDefault="006F3B8E" w:rsidP="006F3B8E"/>
    <w:p w14:paraId="59B83BB9" w14:textId="77777777" w:rsidR="006F3B8E" w:rsidRPr="0004360F" w:rsidRDefault="006F3B8E" w:rsidP="006F3B8E">
      <w:pPr>
        <w:pStyle w:val="H6"/>
      </w:pPr>
      <w:bookmarkStart w:id="62" w:name="_Toc59650052"/>
      <w:bookmarkStart w:id="63" w:name="_Toc61357316"/>
      <w:bookmarkStart w:id="64" w:name="_Toc61359090"/>
      <w:bookmarkStart w:id="65" w:name="_Toc67916028"/>
      <w:bookmarkStart w:id="66" w:name="_Toc75533572"/>
      <w:bookmarkStart w:id="67" w:name="_Toc75819458"/>
      <w:bookmarkStart w:id="68" w:name="_Toc76508302"/>
      <w:bookmarkStart w:id="69" w:name="_Toc76717252"/>
      <w:bookmarkStart w:id="70" w:name="_Toc83293893"/>
      <w:bookmarkStart w:id="71" w:name="_Toc84334932"/>
      <w:r w:rsidRPr="0004360F">
        <w:t>6.2F.3.3.2</w:t>
      </w:r>
      <w:r w:rsidRPr="0004360F">
        <w:tab/>
        <w:t>A-MPR for NS_28</w:t>
      </w:r>
      <w:bookmarkEnd w:id="62"/>
      <w:bookmarkEnd w:id="63"/>
      <w:bookmarkEnd w:id="64"/>
      <w:bookmarkEnd w:id="65"/>
      <w:bookmarkEnd w:id="66"/>
      <w:bookmarkEnd w:id="67"/>
      <w:bookmarkEnd w:id="68"/>
      <w:bookmarkEnd w:id="69"/>
      <w:bookmarkEnd w:id="70"/>
      <w:bookmarkEnd w:id="71"/>
    </w:p>
    <w:p w14:paraId="0BD7FEAE" w14:textId="77777777" w:rsidR="006F3B8E" w:rsidRPr="0004360F" w:rsidRDefault="006F3B8E" w:rsidP="006F3B8E">
      <w:r w:rsidRPr="0004360F">
        <w:t>When "NS_28" is indicated in the cell, the A-MPR is specified in Table 6.2F.3.3.2-1.</w:t>
      </w:r>
    </w:p>
    <w:p w14:paraId="7851FDD9" w14:textId="77777777" w:rsidR="006F3B8E" w:rsidRPr="0004360F" w:rsidRDefault="006F3B8E" w:rsidP="006F3B8E">
      <w:pPr>
        <w:pStyle w:val="TH"/>
      </w:pPr>
      <w:r w:rsidRPr="0004360F">
        <w:lastRenderedPageBreak/>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6F3B8E" w:rsidRPr="0004360F" w14:paraId="41747E4E" w14:textId="77777777" w:rsidTr="002806E7">
        <w:trPr>
          <w:trHeight w:val="237"/>
          <w:jc w:val="center"/>
        </w:trPr>
        <w:tc>
          <w:tcPr>
            <w:tcW w:w="1692" w:type="dxa"/>
            <w:tcBorders>
              <w:bottom w:val="nil"/>
            </w:tcBorders>
            <w:shd w:val="clear" w:color="auto" w:fill="auto"/>
          </w:tcPr>
          <w:p w14:paraId="7C846736" w14:textId="77777777" w:rsidR="006F3B8E" w:rsidRPr="0004360F" w:rsidRDefault="006F3B8E" w:rsidP="002806E7">
            <w:pPr>
              <w:pStyle w:val="TAH"/>
            </w:pPr>
            <w:r w:rsidRPr="0004360F">
              <w:t>Pre-coding</w:t>
            </w:r>
          </w:p>
        </w:tc>
        <w:tc>
          <w:tcPr>
            <w:tcW w:w="1548" w:type="dxa"/>
            <w:tcBorders>
              <w:bottom w:val="nil"/>
            </w:tcBorders>
            <w:shd w:val="clear" w:color="auto" w:fill="auto"/>
          </w:tcPr>
          <w:p w14:paraId="7E788CB5" w14:textId="77777777" w:rsidR="006F3B8E" w:rsidRPr="0004360F" w:rsidRDefault="006F3B8E" w:rsidP="002806E7">
            <w:pPr>
              <w:pStyle w:val="TAH"/>
            </w:pPr>
            <w:r w:rsidRPr="0004360F">
              <w:t>Modulation</w:t>
            </w:r>
          </w:p>
        </w:tc>
        <w:tc>
          <w:tcPr>
            <w:tcW w:w="2790" w:type="dxa"/>
            <w:gridSpan w:val="2"/>
            <w:shd w:val="clear" w:color="auto" w:fill="auto"/>
          </w:tcPr>
          <w:p w14:paraId="71BAF2F6" w14:textId="77777777" w:rsidR="006F3B8E" w:rsidRPr="0004360F" w:rsidRDefault="006F3B8E" w:rsidP="002806E7">
            <w:pPr>
              <w:pStyle w:val="TAH"/>
            </w:pPr>
            <w:r w:rsidRPr="0004360F">
              <w:t>RB Allocation (Note 2)</w:t>
            </w:r>
          </w:p>
        </w:tc>
        <w:tc>
          <w:tcPr>
            <w:tcW w:w="1440" w:type="dxa"/>
            <w:shd w:val="clear" w:color="auto" w:fill="auto"/>
          </w:tcPr>
          <w:p w14:paraId="2C07C745" w14:textId="77777777" w:rsidR="006F3B8E" w:rsidRPr="0004360F" w:rsidRDefault="006F3B8E" w:rsidP="002806E7">
            <w:pPr>
              <w:pStyle w:val="TAH"/>
            </w:pPr>
            <w:r w:rsidRPr="0004360F">
              <w:t>RB Allocation (Note 3)</w:t>
            </w:r>
          </w:p>
        </w:tc>
      </w:tr>
      <w:tr w:rsidR="006F3B8E" w:rsidRPr="0004360F" w14:paraId="56FFA6FE" w14:textId="77777777" w:rsidTr="002806E7">
        <w:trPr>
          <w:trHeight w:val="237"/>
          <w:jc w:val="center"/>
        </w:trPr>
        <w:tc>
          <w:tcPr>
            <w:tcW w:w="1692" w:type="dxa"/>
            <w:tcBorders>
              <w:top w:val="nil"/>
              <w:bottom w:val="single" w:sz="4" w:space="0" w:color="auto"/>
            </w:tcBorders>
            <w:shd w:val="clear" w:color="auto" w:fill="auto"/>
          </w:tcPr>
          <w:p w14:paraId="2D1E40D1" w14:textId="77777777" w:rsidR="006F3B8E" w:rsidRPr="0004360F" w:rsidRDefault="006F3B8E" w:rsidP="002806E7">
            <w:pPr>
              <w:pStyle w:val="TAH"/>
            </w:pPr>
          </w:p>
        </w:tc>
        <w:tc>
          <w:tcPr>
            <w:tcW w:w="1548" w:type="dxa"/>
            <w:tcBorders>
              <w:top w:val="nil"/>
            </w:tcBorders>
            <w:shd w:val="clear" w:color="auto" w:fill="auto"/>
          </w:tcPr>
          <w:p w14:paraId="7CA95A87" w14:textId="77777777" w:rsidR="006F3B8E" w:rsidRPr="0004360F" w:rsidRDefault="006F3B8E" w:rsidP="002806E7">
            <w:pPr>
              <w:pStyle w:val="TAH"/>
            </w:pPr>
          </w:p>
        </w:tc>
        <w:tc>
          <w:tcPr>
            <w:tcW w:w="1350" w:type="dxa"/>
            <w:shd w:val="clear" w:color="auto" w:fill="auto"/>
          </w:tcPr>
          <w:p w14:paraId="0802EDA0" w14:textId="77777777" w:rsidR="006F3B8E" w:rsidRPr="0004360F" w:rsidRDefault="006F3B8E" w:rsidP="002806E7">
            <w:pPr>
              <w:pStyle w:val="TAH"/>
            </w:pPr>
            <w:r w:rsidRPr="0004360F">
              <w:t>Full (dB)</w:t>
            </w:r>
          </w:p>
        </w:tc>
        <w:tc>
          <w:tcPr>
            <w:tcW w:w="1440" w:type="dxa"/>
            <w:shd w:val="clear" w:color="auto" w:fill="auto"/>
          </w:tcPr>
          <w:p w14:paraId="7362BAE9" w14:textId="77777777" w:rsidR="006F3B8E" w:rsidRPr="0004360F" w:rsidRDefault="006F3B8E" w:rsidP="002806E7">
            <w:pPr>
              <w:pStyle w:val="TAH"/>
            </w:pPr>
            <w:r w:rsidRPr="0004360F">
              <w:t>Partial (dB)</w:t>
            </w:r>
          </w:p>
        </w:tc>
        <w:tc>
          <w:tcPr>
            <w:tcW w:w="1440" w:type="dxa"/>
            <w:tcBorders>
              <w:bottom w:val="single" w:sz="4" w:space="0" w:color="auto"/>
            </w:tcBorders>
            <w:shd w:val="clear" w:color="auto" w:fill="auto"/>
          </w:tcPr>
          <w:p w14:paraId="2DA967CB" w14:textId="77777777" w:rsidR="006F3B8E" w:rsidRPr="0004360F" w:rsidRDefault="006F3B8E" w:rsidP="002806E7">
            <w:pPr>
              <w:pStyle w:val="TAH"/>
            </w:pPr>
            <w:r w:rsidRPr="0004360F">
              <w:t>Full/Partial</w:t>
            </w:r>
          </w:p>
        </w:tc>
      </w:tr>
      <w:tr w:rsidR="006F3B8E" w:rsidRPr="0004360F" w14:paraId="25D31320" w14:textId="77777777" w:rsidTr="002806E7">
        <w:trPr>
          <w:trHeight w:val="20"/>
          <w:jc w:val="center"/>
        </w:trPr>
        <w:tc>
          <w:tcPr>
            <w:tcW w:w="1692" w:type="dxa"/>
            <w:vMerge w:val="restart"/>
            <w:shd w:val="clear" w:color="auto" w:fill="auto"/>
          </w:tcPr>
          <w:p w14:paraId="28B64CB8" w14:textId="77777777" w:rsidR="006F3B8E" w:rsidRPr="0004360F" w:rsidRDefault="006F3B8E" w:rsidP="002806E7">
            <w:pPr>
              <w:pStyle w:val="TAC"/>
              <w:rPr>
                <w:b/>
              </w:rPr>
            </w:pPr>
            <w:r w:rsidRPr="0004360F">
              <w:t>DFT-s-OF</w:t>
            </w:r>
            <w:r w:rsidRPr="0004360F">
              <w:rPr>
                <w:rFonts w:eastAsia="宋体"/>
                <w:lang w:eastAsia="zh-CN"/>
              </w:rPr>
              <w:t>D</w:t>
            </w:r>
            <w:r w:rsidRPr="0004360F">
              <w:t>M</w:t>
            </w:r>
          </w:p>
        </w:tc>
        <w:tc>
          <w:tcPr>
            <w:tcW w:w="1548" w:type="dxa"/>
            <w:shd w:val="clear" w:color="auto" w:fill="auto"/>
          </w:tcPr>
          <w:p w14:paraId="74A9FEA4" w14:textId="77777777" w:rsidR="006F3B8E" w:rsidRPr="0004360F" w:rsidRDefault="006F3B8E" w:rsidP="002806E7">
            <w:pPr>
              <w:pStyle w:val="TAC"/>
              <w:rPr>
                <w:b/>
              </w:rPr>
            </w:pPr>
            <w:r w:rsidRPr="0004360F">
              <w:t>P</w:t>
            </w:r>
            <w:r>
              <w:t>i</w:t>
            </w:r>
            <w:r w:rsidRPr="0004360F">
              <w:t>/2 BPSK</w:t>
            </w:r>
            <w:r w:rsidRPr="0004360F">
              <w:rPr>
                <w:b/>
                <w:vertAlign w:val="superscript"/>
              </w:rPr>
              <w:t>4</w:t>
            </w:r>
          </w:p>
        </w:tc>
        <w:tc>
          <w:tcPr>
            <w:tcW w:w="1350" w:type="dxa"/>
            <w:shd w:val="clear" w:color="auto" w:fill="auto"/>
          </w:tcPr>
          <w:p w14:paraId="389AC494" w14:textId="77777777" w:rsidR="006F3B8E" w:rsidRPr="0004360F" w:rsidRDefault="006F3B8E" w:rsidP="002806E7">
            <w:pPr>
              <w:pStyle w:val="TAC"/>
              <w:rPr>
                <w:b/>
              </w:rPr>
            </w:pPr>
            <w:r w:rsidRPr="0004360F">
              <w:rPr>
                <w:rFonts w:cs="Arial"/>
              </w:rPr>
              <w:t>≤</w:t>
            </w:r>
            <w:r w:rsidRPr="0004360F">
              <w:t xml:space="preserve"> 4.0</w:t>
            </w:r>
          </w:p>
        </w:tc>
        <w:tc>
          <w:tcPr>
            <w:tcW w:w="1440" w:type="dxa"/>
            <w:shd w:val="clear" w:color="auto" w:fill="auto"/>
          </w:tcPr>
          <w:p w14:paraId="247423EE" w14:textId="77777777" w:rsidR="006F3B8E" w:rsidRPr="0004360F" w:rsidRDefault="006F3B8E" w:rsidP="002806E7">
            <w:pPr>
              <w:pStyle w:val="TAC"/>
              <w:rPr>
                <w:b/>
              </w:rPr>
            </w:pPr>
            <w:r w:rsidRPr="0004360F">
              <w:rPr>
                <w:rFonts w:cs="Arial"/>
              </w:rPr>
              <w:t>≤</w:t>
            </w:r>
            <w:r w:rsidRPr="0004360F">
              <w:t xml:space="preserve"> 6.0</w:t>
            </w:r>
          </w:p>
        </w:tc>
        <w:tc>
          <w:tcPr>
            <w:tcW w:w="1440" w:type="dxa"/>
            <w:vMerge w:val="restart"/>
            <w:shd w:val="clear" w:color="auto" w:fill="auto"/>
            <w:vAlign w:val="center"/>
          </w:tcPr>
          <w:p w14:paraId="169323DA" w14:textId="77777777" w:rsidR="006F3B8E" w:rsidRPr="0004360F" w:rsidRDefault="006F3B8E" w:rsidP="002806E7">
            <w:pPr>
              <w:pStyle w:val="TAC"/>
              <w:rPr>
                <w:rFonts w:cs="Arial"/>
                <w:b/>
              </w:rPr>
            </w:pPr>
            <w:r w:rsidRPr="0004360F">
              <w:rPr>
                <w:rFonts w:cs="Arial"/>
              </w:rPr>
              <w:t>See Table 6.2F.2</w:t>
            </w:r>
            <w:r>
              <w:rPr>
                <w:rFonts w:cs="Arial"/>
              </w:rPr>
              <w:t>.3</w:t>
            </w:r>
            <w:r w:rsidRPr="0004360F">
              <w:rPr>
                <w:rFonts w:cs="Arial"/>
              </w:rPr>
              <w:t>-1</w:t>
            </w:r>
          </w:p>
        </w:tc>
      </w:tr>
      <w:tr w:rsidR="006F3B8E" w:rsidRPr="0004360F" w14:paraId="58A940A9" w14:textId="77777777" w:rsidTr="002806E7">
        <w:trPr>
          <w:trHeight w:val="20"/>
          <w:jc w:val="center"/>
        </w:trPr>
        <w:tc>
          <w:tcPr>
            <w:tcW w:w="1692" w:type="dxa"/>
            <w:vMerge/>
            <w:tcBorders>
              <w:bottom w:val="nil"/>
            </w:tcBorders>
            <w:shd w:val="clear" w:color="auto" w:fill="auto"/>
          </w:tcPr>
          <w:p w14:paraId="2D917D8E" w14:textId="77777777" w:rsidR="006F3B8E" w:rsidRPr="0004360F" w:rsidRDefault="006F3B8E" w:rsidP="002806E7">
            <w:pPr>
              <w:pStyle w:val="TAC"/>
              <w:rPr>
                <w:b/>
              </w:rPr>
            </w:pPr>
          </w:p>
        </w:tc>
        <w:tc>
          <w:tcPr>
            <w:tcW w:w="1548" w:type="dxa"/>
            <w:shd w:val="clear" w:color="auto" w:fill="auto"/>
          </w:tcPr>
          <w:p w14:paraId="418A7CA3" w14:textId="77777777" w:rsidR="006F3B8E" w:rsidRPr="0004360F" w:rsidRDefault="006F3B8E" w:rsidP="002806E7">
            <w:pPr>
              <w:pStyle w:val="TAC"/>
              <w:rPr>
                <w:b/>
              </w:rPr>
            </w:pPr>
            <w:r w:rsidRPr="0004360F">
              <w:t>QPSK</w:t>
            </w:r>
          </w:p>
        </w:tc>
        <w:tc>
          <w:tcPr>
            <w:tcW w:w="1350" w:type="dxa"/>
            <w:shd w:val="clear" w:color="auto" w:fill="auto"/>
          </w:tcPr>
          <w:p w14:paraId="78DC6110" w14:textId="77777777" w:rsidR="006F3B8E" w:rsidRPr="0004360F" w:rsidRDefault="006F3B8E" w:rsidP="002806E7">
            <w:pPr>
              <w:pStyle w:val="TAC"/>
              <w:rPr>
                <w:rFonts w:cs="Arial"/>
                <w:b/>
              </w:rPr>
            </w:pPr>
            <w:r w:rsidRPr="0004360F">
              <w:rPr>
                <w:rFonts w:cs="Arial"/>
              </w:rPr>
              <w:t>≤</w:t>
            </w:r>
            <w:r w:rsidRPr="0004360F">
              <w:t xml:space="preserve"> 4.0</w:t>
            </w:r>
          </w:p>
        </w:tc>
        <w:tc>
          <w:tcPr>
            <w:tcW w:w="1440" w:type="dxa"/>
            <w:shd w:val="clear" w:color="auto" w:fill="auto"/>
          </w:tcPr>
          <w:p w14:paraId="39849993" w14:textId="77777777" w:rsidR="006F3B8E" w:rsidRPr="0004360F" w:rsidRDefault="006F3B8E" w:rsidP="002806E7">
            <w:pPr>
              <w:pStyle w:val="TAC"/>
              <w:rPr>
                <w:rFonts w:cs="Arial"/>
                <w:b/>
              </w:rPr>
            </w:pPr>
            <w:r w:rsidRPr="0004360F">
              <w:rPr>
                <w:rFonts w:cs="Arial"/>
              </w:rPr>
              <w:t>≤</w:t>
            </w:r>
            <w:r w:rsidRPr="0004360F">
              <w:t xml:space="preserve"> 6.0</w:t>
            </w:r>
          </w:p>
        </w:tc>
        <w:tc>
          <w:tcPr>
            <w:tcW w:w="1440" w:type="dxa"/>
            <w:vMerge/>
            <w:shd w:val="clear" w:color="auto" w:fill="auto"/>
            <w:vAlign w:val="center"/>
          </w:tcPr>
          <w:p w14:paraId="2F04727F" w14:textId="77777777" w:rsidR="006F3B8E" w:rsidRPr="0004360F" w:rsidRDefault="006F3B8E" w:rsidP="002806E7">
            <w:pPr>
              <w:pStyle w:val="TAC"/>
              <w:rPr>
                <w:rFonts w:cs="Arial"/>
                <w:b/>
              </w:rPr>
            </w:pPr>
          </w:p>
        </w:tc>
      </w:tr>
      <w:tr w:rsidR="006F3B8E" w:rsidRPr="0004360F" w14:paraId="6E9A46A1" w14:textId="77777777" w:rsidTr="002806E7">
        <w:trPr>
          <w:trHeight w:val="20"/>
          <w:jc w:val="center"/>
        </w:trPr>
        <w:tc>
          <w:tcPr>
            <w:tcW w:w="1692" w:type="dxa"/>
            <w:tcBorders>
              <w:top w:val="nil"/>
              <w:bottom w:val="nil"/>
            </w:tcBorders>
            <w:shd w:val="clear" w:color="auto" w:fill="auto"/>
          </w:tcPr>
          <w:p w14:paraId="70227B05" w14:textId="77777777" w:rsidR="006F3B8E" w:rsidRPr="0004360F" w:rsidRDefault="006F3B8E" w:rsidP="002806E7">
            <w:pPr>
              <w:pStyle w:val="TAC"/>
              <w:rPr>
                <w:b/>
              </w:rPr>
            </w:pPr>
          </w:p>
        </w:tc>
        <w:tc>
          <w:tcPr>
            <w:tcW w:w="1548" w:type="dxa"/>
            <w:shd w:val="clear" w:color="auto" w:fill="auto"/>
          </w:tcPr>
          <w:p w14:paraId="75D650AB" w14:textId="77777777" w:rsidR="006F3B8E" w:rsidRPr="0004360F" w:rsidRDefault="006F3B8E" w:rsidP="002806E7">
            <w:pPr>
              <w:pStyle w:val="TAC"/>
              <w:rPr>
                <w:b/>
              </w:rPr>
            </w:pPr>
            <w:r w:rsidRPr="0004360F">
              <w:t>16 QAM</w:t>
            </w:r>
          </w:p>
        </w:tc>
        <w:tc>
          <w:tcPr>
            <w:tcW w:w="1350" w:type="dxa"/>
            <w:shd w:val="clear" w:color="auto" w:fill="auto"/>
          </w:tcPr>
          <w:p w14:paraId="39E1B904" w14:textId="77777777" w:rsidR="006F3B8E" w:rsidRPr="0004360F" w:rsidRDefault="006F3B8E" w:rsidP="002806E7">
            <w:pPr>
              <w:pStyle w:val="TAC"/>
              <w:rPr>
                <w:b/>
              </w:rPr>
            </w:pPr>
            <w:r w:rsidRPr="0004360F">
              <w:rPr>
                <w:rFonts w:cs="Arial"/>
              </w:rPr>
              <w:t>≤</w:t>
            </w:r>
            <w:r w:rsidRPr="0004360F">
              <w:t xml:space="preserve"> 4.5</w:t>
            </w:r>
          </w:p>
        </w:tc>
        <w:tc>
          <w:tcPr>
            <w:tcW w:w="1440" w:type="dxa"/>
            <w:shd w:val="clear" w:color="auto" w:fill="auto"/>
          </w:tcPr>
          <w:p w14:paraId="2383A2E6" w14:textId="77777777" w:rsidR="006F3B8E" w:rsidRPr="0004360F" w:rsidRDefault="006F3B8E" w:rsidP="002806E7">
            <w:pPr>
              <w:pStyle w:val="TAC"/>
              <w:rPr>
                <w:b/>
              </w:rPr>
            </w:pPr>
            <w:r w:rsidRPr="0004360F">
              <w:rPr>
                <w:rFonts w:cs="Arial"/>
              </w:rPr>
              <w:t>≤</w:t>
            </w:r>
            <w:r w:rsidRPr="0004360F">
              <w:t xml:space="preserve"> 6.0</w:t>
            </w:r>
          </w:p>
        </w:tc>
        <w:tc>
          <w:tcPr>
            <w:tcW w:w="1440" w:type="dxa"/>
            <w:vMerge/>
            <w:shd w:val="clear" w:color="auto" w:fill="auto"/>
          </w:tcPr>
          <w:p w14:paraId="0C0D203C" w14:textId="77777777" w:rsidR="006F3B8E" w:rsidRPr="0004360F" w:rsidRDefault="006F3B8E" w:rsidP="002806E7">
            <w:pPr>
              <w:pStyle w:val="TAC"/>
              <w:rPr>
                <w:rFonts w:cs="Arial"/>
                <w:b/>
              </w:rPr>
            </w:pPr>
          </w:p>
        </w:tc>
      </w:tr>
      <w:tr w:rsidR="006F3B8E" w:rsidRPr="0004360F" w14:paraId="7358F5CC" w14:textId="77777777" w:rsidTr="002806E7">
        <w:trPr>
          <w:trHeight w:val="20"/>
          <w:jc w:val="center"/>
        </w:trPr>
        <w:tc>
          <w:tcPr>
            <w:tcW w:w="1692" w:type="dxa"/>
            <w:tcBorders>
              <w:top w:val="nil"/>
              <w:bottom w:val="nil"/>
            </w:tcBorders>
            <w:shd w:val="clear" w:color="auto" w:fill="auto"/>
          </w:tcPr>
          <w:p w14:paraId="2F948E78" w14:textId="77777777" w:rsidR="006F3B8E" w:rsidRPr="0004360F" w:rsidRDefault="006F3B8E" w:rsidP="002806E7">
            <w:pPr>
              <w:pStyle w:val="TAC"/>
              <w:rPr>
                <w:b/>
              </w:rPr>
            </w:pPr>
          </w:p>
        </w:tc>
        <w:tc>
          <w:tcPr>
            <w:tcW w:w="1548" w:type="dxa"/>
            <w:shd w:val="clear" w:color="auto" w:fill="auto"/>
          </w:tcPr>
          <w:p w14:paraId="712A4E5C" w14:textId="77777777" w:rsidR="006F3B8E" w:rsidRPr="0004360F" w:rsidRDefault="006F3B8E" w:rsidP="002806E7">
            <w:pPr>
              <w:pStyle w:val="TAC"/>
              <w:rPr>
                <w:b/>
              </w:rPr>
            </w:pPr>
            <w:r w:rsidRPr="0004360F">
              <w:t>64 QAM</w:t>
            </w:r>
          </w:p>
        </w:tc>
        <w:tc>
          <w:tcPr>
            <w:tcW w:w="1350" w:type="dxa"/>
            <w:shd w:val="clear" w:color="auto" w:fill="auto"/>
          </w:tcPr>
          <w:p w14:paraId="7F0D052C" w14:textId="77777777" w:rsidR="006F3B8E" w:rsidRPr="0004360F" w:rsidRDefault="006F3B8E" w:rsidP="002806E7">
            <w:pPr>
              <w:pStyle w:val="TAC"/>
              <w:rPr>
                <w:b/>
              </w:rPr>
            </w:pPr>
            <w:r w:rsidRPr="0004360F">
              <w:rPr>
                <w:rFonts w:cs="Arial"/>
              </w:rPr>
              <w:t>≤ 4.5</w:t>
            </w:r>
          </w:p>
        </w:tc>
        <w:tc>
          <w:tcPr>
            <w:tcW w:w="1440" w:type="dxa"/>
            <w:shd w:val="clear" w:color="auto" w:fill="auto"/>
          </w:tcPr>
          <w:p w14:paraId="318C5C9A" w14:textId="77777777" w:rsidR="006F3B8E" w:rsidRPr="0004360F" w:rsidRDefault="006F3B8E" w:rsidP="002806E7">
            <w:pPr>
              <w:pStyle w:val="TAC"/>
              <w:rPr>
                <w:b/>
              </w:rPr>
            </w:pPr>
            <w:r w:rsidRPr="0004360F">
              <w:rPr>
                <w:rFonts w:cs="Arial"/>
              </w:rPr>
              <w:t>≤</w:t>
            </w:r>
            <w:r w:rsidRPr="0004360F">
              <w:t xml:space="preserve"> 6.5</w:t>
            </w:r>
          </w:p>
        </w:tc>
        <w:tc>
          <w:tcPr>
            <w:tcW w:w="1440" w:type="dxa"/>
            <w:vMerge/>
            <w:shd w:val="clear" w:color="auto" w:fill="auto"/>
          </w:tcPr>
          <w:p w14:paraId="70C93DE9" w14:textId="77777777" w:rsidR="006F3B8E" w:rsidRPr="0004360F" w:rsidRDefault="006F3B8E" w:rsidP="002806E7">
            <w:pPr>
              <w:pStyle w:val="TAC"/>
              <w:rPr>
                <w:rFonts w:cs="Arial"/>
                <w:b/>
              </w:rPr>
            </w:pPr>
          </w:p>
        </w:tc>
      </w:tr>
      <w:tr w:rsidR="006F3B8E" w:rsidRPr="0004360F" w14:paraId="33DC7B9D" w14:textId="77777777" w:rsidTr="002806E7">
        <w:trPr>
          <w:trHeight w:val="20"/>
          <w:jc w:val="center"/>
        </w:trPr>
        <w:tc>
          <w:tcPr>
            <w:tcW w:w="1692" w:type="dxa"/>
            <w:tcBorders>
              <w:top w:val="nil"/>
              <w:bottom w:val="single" w:sz="4" w:space="0" w:color="auto"/>
            </w:tcBorders>
            <w:shd w:val="clear" w:color="auto" w:fill="auto"/>
          </w:tcPr>
          <w:p w14:paraId="36DA9184" w14:textId="77777777" w:rsidR="006F3B8E" w:rsidRPr="0004360F" w:rsidRDefault="006F3B8E" w:rsidP="002806E7">
            <w:pPr>
              <w:pStyle w:val="TAC"/>
              <w:rPr>
                <w:b/>
              </w:rPr>
            </w:pPr>
          </w:p>
        </w:tc>
        <w:tc>
          <w:tcPr>
            <w:tcW w:w="1548" w:type="dxa"/>
            <w:shd w:val="clear" w:color="auto" w:fill="auto"/>
          </w:tcPr>
          <w:p w14:paraId="7A0D38E9" w14:textId="77777777" w:rsidR="006F3B8E" w:rsidRPr="0004360F" w:rsidRDefault="006F3B8E" w:rsidP="002806E7">
            <w:pPr>
              <w:pStyle w:val="TAC"/>
              <w:rPr>
                <w:b/>
              </w:rPr>
            </w:pPr>
            <w:r w:rsidRPr="0004360F">
              <w:t>256 QAM</w:t>
            </w:r>
          </w:p>
        </w:tc>
        <w:tc>
          <w:tcPr>
            <w:tcW w:w="1350" w:type="dxa"/>
            <w:shd w:val="clear" w:color="auto" w:fill="auto"/>
          </w:tcPr>
          <w:p w14:paraId="684D392E" w14:textId="77777777" w:rsidR="006F3B8E" w:rsidRPr="0004360F" w:rsidRDefault="006F3B8E" w:rsidP="002806E7">
            <w:pPr>
              <w:pStyle w:val="TAC"/>
              <w:rPr>
                <w:b/>
              </w:rPr>
            </w:pPr>
            <w:r w:rsidRPr="0004360F">
              <w:rPr>
                <w:rFonts w:cs="Arial"/>
              </w:rPr>
              <w:t>≤</w:t>
            </w:r>
            <w:r w:rsidRPr="0004360F">
              <w:t xml:space="preserve"> 5.5</w:t>
            </w:r>
          </w:p>
        </w:tc>
        <w:tc>
          <w:tcPr>
            <w:tcW w:w="1440" w:type="dxa"/>
            <w:shd w:val="clear" w:color="auto" w:fill="auto"/>
          </w:tcPr>
          <w:p w14:paraId="75978155" w14:textId="77777777" w:rsidR="006F3B8E" w:rsidRPr="0004360F" w:rsidRDefault="006F3B8E" w:rsidP="002806E7">
            <w:pPr>
              <w:pStyle w:val="TAC"/>
              <w:rPr>
                <w:b/>
              </w:rPr>
            </w:pPr>
            <w:r w:rsidRPr="0004360F">
              <w:rPr>
                <w:rFonts w:cs="Arial"/>
              </w:rPr>
              <w:t>≤</w:t>
            </w:r>
            <w:r w:rsidRPr="0004360F">
              <w:t xml:space="preserve"> 6.5</w:t>
            </w:r>
          </w:p>
        </w:tc>
        <w:tc>
          <w:tcPr>
            <w:tcW w:w="1440" w:type="dxa"/>
            <w:vMerge/>
            <w:shd w:val="clear" w:color="auto" w:fill="auto"/>
          </w:tcPr>
          <w:p w14:paraId="5049A219" w14:textId="77777777" w:rsidR="006F3B8E" w:rsidRPr="0004360F" w:rsidRDefault="006F3B8E" w:rsidP="002806E7">
            <w:pPr>
              <w:pStyle w:val="TAC"/>
              <w:rPr>
                <w:rFonts w:cs="Arial"/>
                <w:b/>
              </w:rPr>
            </w:pPr>
          </w:p>
        </w:tc>
      </w:tr>
      <w:tr w:rsidR="006F3B8E" w:rsidRPr="0004360F" w14:paraId="63BD1335" w14:textId="77777777" w:rsidTr="002806E7">
        <w:trPr>
          <w:trHeight w:val="20"/>
          <w:jc w:val="center"/>
        </w:trPr>
        <w:tc>
          <w:tcPr>
            <w:tcW w:w="1692" w:type="dxa"/>
            <w:tcBorders>
              <w:bottom w:val="nil"/>
            </w:tcBorders>
            <w:shd w:val="clear" w:color="auto" w:fill="auto"/>
          </w:tcPr>
          <w:p w14:paraId="2C7F0A68" w14:textId="77777777" w:rsidR="006F3B8E" w:rsidRPr="0004360F" w:rsidRDefault="006F3B8E" w:rsidP="002806E7">
            <w:pPr>
              <w:pStyle w:val="TAC"/>
              <w:rPr>
                <w:b/>
              </w:rPr>
            </w:pPr>
            <w:r w:rsidRPr="0004360F">
              <w:t>CP-OFDM</w:t>
            </w:r>
          </w:p>
        </w:tc>
        <w:tc>
          <w:tcPr>
            <w:tcW w:w="1548" w:type="dxa"/>
            <w:shd w:val="clear" w:color="auto" w:fill="auto"/>
          </w:tcPr>
          <w:p w14:paraId="20BEFF7D" w14:textId="77777777" w:rsidR="006F3B8E" w:rsidRPr="0004360F" w:rsidRDefault="006F3B8E" w:rsidP="002806E7">
            <w:pPr>
              <w:pStyle w:val="TAC"/>
              <w:rPr>
                <w:b/>
              </w:rPr>
            </w:pPr>
            <w:r w:rsidRPr="0004360F">
              <w:t>QPSK</w:t>
            </w:r>
          </w:p>
        </w:tc>
        <w:tc>
          <w:tcPr>
            <w:tcW w:w="1350" w:type="dxa"/>
            <w:shd w:val="clear" w:color="auto" w:fill="auto"/>
          </w:tcPr>
          <w:p w14:paraId="5A5C31BB" w14:textId="77777777" w:rsidR="006F3B8E" w:rsidRPr="0004360F" w:rsidRDefault="006F3B8E" w:rsidP="002806E7">
            <w:pPr>
              <w:pStyle w:val="TAC"/>
              <w:rPr>
                <w:b/>
              </w:rPr>
            </w:pPr>
            <w:r w:rsidRPr="0004360F">
              <w:rPr>
                <w:rFonts w:cs="Arial"/>
              </w:rPr>
              <w:t>≤</w:t>
            </w:r>
            <w:r w:rsidRPr="0004360F">
              <w:t xml:space="preserve"> 6.0</w:t>
            </w:r>
          </w:p>
        </w:tc>
        <w:tc>
          <w:tcPr>
            <w:tcW w:w="1440" w:type="dxa"/>
            <w:shd w:val="clear" w:color="auto" w:fill="auto"/>
          </w:tcPr>
          <w:p w14:paraId="1DECAC2D" w14:textId="77777777" w:rsidR="006F3B8E" w:rsidRPr="0004360F" w:rsidRDefault="006F3B8E" w:rsidP="002806E7">
            <w:pPr>
              <w:pStyle w:val="TAC"/>
              <w:rPr>
                <w:b/>
              </w:rPr>
            </w:pPr>
            <w:r w:rsidRPr="0004360F">
              <w:rPr>
                <w:rFonts w:cs="Arial"/>
              </w:rPr>
              <w:t>≤</w:t>
            </w:r>
            <w:r w:rsidRPr="0004360F">
              <w:t xml:space="preserve"> 7.0</w:t>
            </w:r>
          </w:p>
        </w:tc>
        <w:tc>
          <w:tcPr>
            <w:tcW w:w="1440" w:type="dxa"/>
            <w:vMerge/>
            <w:tcBorders>
              <w:bottom w:val="nil"/>
            </w:tcBorders>
            <w:shd w:val="clear" w:color="auto" w:fill="auto"/>
          </w:tcPr>
          <w:p w14:paraId="1B95FAA4" w14:textId="77777777" w:rsidR="006F3B8E" w:rsidRPr="0004360F" w:rsidRDefault="006F3B8E" w:rsidP="002806E7">
            <w:pPr>
              <w:pStyle w:val="TAC"/>
              <w:rPr>
                <w:rFonts w:cs="Arial"/>
                <w:b/>
              </w:rPr>
            </w:pPr>
          </w:p>
        </w:tc>
      </w:tr>
      <w:tr w:rsidR="006F3B8E" w:rsidRPr="0004360F" w14:paraId="39994E91" w14:textId="77777777" w:rsidTr="002806E7">
        <w:trPr>
          <w:trHeight w:val="20"/>
          <w:jc w:val="center"/>
        </w:trPr>
        <w:tc>
          <w:tcPr>
            <w:tcW w:w="1692" w:type="dxa"/>
            <w:tcBorders>
              <w:top w:val="nil"/>
              <w:bottom w:val="nil"/>
            </w:tcBorders>
            <w:shd w:val="clear" w:color="auto" w:fill="auto"/>
          </w:tcPr>
          <w:p w14:paraId="6796C9D8" w14:textId="77777777" w:rsidR="006F3B8E" w:rsidRPr="0004360F" w:rsidRDefault="006F3B8E" w:rsidP="002806E7">
            <w:pPr>
              <w:pStyle w:val="TAC"/>
              <w:rPr>
                <w:b/>
              </w:rPr>
            </w:pPr>
          </w:p>
        </w:tc>
        <w:tc>
          <w:tcPr>
            <w:tcW w:w="1548" w:type="dxa"/>
            <w:shd w:val="clear" w:color="auto" w:fill="auto"/>
          </w:tcPr>
          <w:p w14:paraId="1ECA4B66" w14:textId="77777777" w:rsidR="006F3B8E" w:rsidRPr="0004360F" w:rsidRDefault="006F3B8E" w:rsidP="002806E7">
            <w:pPr>
              <w:pStyle w:val="TAC"/>
              <w:rPr>
                <w:b/>
              </w:rPr>
            </w:pPr>
            <w:r w:rsidRPr="0004360F">
              <w:t>16 QAM</w:t>
            </w:r>
          </w:p>
        </w:tc>
        <w:tc>
          <w:tcPr>
            <w:tcW w:w="1350" w:type="dxa"/>
            <w:shd w:val="clear" w:color="auto" w:fill="auto"/>
          </w:tcPr>
          <w:p w14:paraId="51BB390F" w14:textId="77777777" w:rsidR="006F3B8E" w:rsidRPr="0004360F" w:rsidRDefault="006F3B8E" w:rsidP="002806E7">
            <w:pPr>
              <w:pStyle w:val="TAC"/>
              <w:rPr>
                <w:b/>
              </w:rPr>
            </w:pPr>
            <w:r w:rsidRPr="0004360F">
              <w:rPr>
                <w:rFonts w:cs="Arial"/>
              </w:rPr>
              <w:t>≤</w:t>
            </w:r>
            <w:r w:rsidRPr="0004360F">
              <w:t xml:space="preserve"> 6.0</w:t>
            </w:r>
          </w:p>
        </w:tc>
        <w:tc>
          <w:tcPr>
            <w:tcW w:w="1440" w:type="dxa"/>
            <w:shd w:val="clear" w:color="auto" w:fill="auto"/>
          </w:tcPr>
          <w:p w14:paraId="1688C659" w14:textId="77777777" w:rsidR="006F3B8E" w:rsidRPr="0004360F" w:rsidRDefault="006F3B8E" w:rsidP="002806E7">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182E0C44" w14:textId="77777777" w:rsidR="006F3B8E" w:rsidRPr="0004360F" w:rsidRDefault="006F3B8E" w:rsidP="002806E7">
            <w:pPr>
              <w:pStyle w:val="TAC"/>
              <w:rPr>
                <w:rFonts w:cs="Arial"/>
                <w:b/>
              </w:rPr>
            </w:pPr>
          </w:p>
        </w:tc>
      </w:tr>
      <w:tr w:rsidR="006F3B8E" w:rsidRPr="0004360F" w14:paraId="1F65CA65" w14:textId="77777777" w:rsidTr="002806E7">
        <w:trPr>
          <w:trHeight w:val="20"/>
          <w:jc w:val="center"/>
        </w:trPr>
        <w:tc>
          <w:tcPr>
            <w:tcW w:w="1692" w:type="dxa"/>
            <w:tcBorders>
              <w:top w:val="nil"/>
              <w:bottom w:val="nil"/>
            </w:tcBorders>
            <w:shd w:val="clear" w:color="auto" w:fill="auto"/>
          </w:tcPr>
          <w:p w14:paraId="4967DD8D" w14:textId="77777777" w:rsidR="006F3B8E" w:rsidRPr="0004360F" w:rsidRDefault="006F3B8E" w:rsidP="002806E7">
            <w:pPr>
              <w:pStyle w:val="TAC"/>
              <w:rPr>
                <w:b/>
              </w:rPr>
            </w:pPr>
          </w:p>
        </w:tc>
        <w:tc>
          <w:tcPr>
            <w:tcW w:w="1548" w:type="dxa"/>
            <w:shd w:val="clear" w:color="auto" w:fill="auto"/>
          </w:tcPr>
          <w:p w14:paraId="30AB5200" w14:textId="77777777" w:rsidR="006F3B8E" w:rsidRPr="0004360F" w:rsidRDefault="006F3B8E" w:rsidP="002806E7">
            <w:pPr>
              <w:pStyle w:val="TAC"/>
              <w:rPr>
                <w:b/>
              </w:rPr>
            </w:pPr>
            <w:r w:rsidRPr="0004360F">
              <w:t>64 QAM</w:t>
            </w:r>
          </w:p>
        </w:tc>
        <w:tc>
          <w:tcPr>
            <w:tcW w:w="1350" w:type="dxa"/>
            <w:shd w:val="clear" w:color="auto" w:fill="auto"/>
          </w:tcPr>
          <w:p w14:paraId="3775936E" w14:textId="77777777" w:rsidR="006F3B8E" w:rsidRPr="0004360F" w:rsidRDefault="006F3B8E" w:rsidP="002806E7">
            <w:pPr>
              <w:pStyle w:val="TAC"/>
              <w:rPr>
                <w:b/>
              </w:rPr>
            </w:pPr>
            <w:r w:rsidRPr="0004360F">
              <w:rPr>
                <w:rFonts w:cs="Arial"/>
              </w:rPr>
              <w:t>≤</w:t>
            </w:r>
            <w:r w:rsidRPr="0004360F">
              <w:t xml:space="preserve"> 6.5</w:t>
            </w:r>
          </w:p>
        </w:tc>
        <w:tc>
          <w:tcPr>
            <w:tcW w:w="1440" w:type="dxa"/>
            <w:shd w:val="clear" w:color="auto" w:fill="auto"/>
          </w:tcPr>
          <w:p w14:paraId="34A5BD1A" w14:textId="77777777" w:rsidR="006F3B8E" w:rsidRPr="0004360F" w:rsidRDefault="006F3B8E" w:rsidP="002806E7">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555455A0" w14:textId="77777777" w:rsidR="006F3B8E" w:rsidRPr="0004360F" w:rsidRDefault="006F3B8E" w:rsidP="002806E7">
            <w:pPr>
              <w:pStyle w:val="TAC"/>
              <w:rPr>
                <w:rFonts w:cs="Arial"/>
                <w:b/>
              </w:rPr>
            </w:pPr>
          </w:p>
        </w:tc>
      </w:tr>
      <w:tr w:rsidR="006F3B8E" w:rsidRPr="0004360F" w14:paraId="394C108B" w14:textId="77777777" w:rsidTr="002806E7">
        <w:trPr>
          <w:trHeight w:val="20"/>
          <w:jc w:val="center"/>
        </w:trPr>
        <w:tc>
          <w:tcPr>
            <w:tcW w:w="1692" w:type="dxa"/>
            <w:tcBorders>
              <w:top w:val="nil"/>
            </w:tcBorders>
            <w:shd w:val="clear" w:color="auto" w:fill="auto"/>
          </w:tcPr>
          <w:p w14:paraId="1F12546B" w14:textId="77777777" w:rsidR="006F3B8E" w:rsidRPr="0004360F" w:rsidRDefault="006F3B8E" w:rsidP="002806E7">
            <w:pPr>
              <w:pStyle w:val="TAC"/>
              <w:rPr>
                <w:b/>
              </w:rPr>
            </w:pPr>
          </w:p>
        </w:tc>
        <w:tc>
          <w:tcPr>
            <w:tcW w:w="1548" w:type="dxa"/>
            <w:shd w:val="clear" w:color="auto" w:fill="auto"/>
          </w:tcPr>
          <w:p w14:paraId="1D3D4A8A" w14:textId="77777777" w:rsidR="006F3B8E" w:rsidRPr="0004360F" w:rsidRDefault="006F3B8E" w:rsidP="002806E7">
            <w:pPr>
              <w:pStyle w:val="TAC"/>
              <w:rPr>
                <w:b/>
              </w:rPr>
            </w:pPr>
            <w:r w:rsidRPr="0004360F">
              <w:t>256 QAM</w:t>
            </w:r>
          </w:p>
        </w:tc>
        <w:tc>
          <w:tcPr>
            <w:tcW w:w="1350" w:type="dxa"/>
            <w:shd w:val="clear" w:color="auto" w:fill="auto"/>
          </w:tcPr>
          <w:p w14:paraId="5361566A" w14:textId="77777777" w:rsidR="006F3B8E" w:rsidRPr="0004360F" w:rsidRDefault="006F3B8E" w:rsidP="002806E7">
            <w:pPr>
              <w:pStyle w:val="TAC"/>
              <w:rPr>
                <w:b/>
              </w:rPr>
            </w:pPr>
            <w:r w:rsidRPr="0004360F">
              <w:rPr>
                <w:rFonts w:cs="Arial"/>
              </w:rPr>
              <w:t>≤</w:t>
            </w:r>
            <w:r w:rsidRPr="0004360F">
              <w:t xml:space="preserve"> 7.0</w:t>
            </w:r>
          </w:p>
        </w:tc>
        <w:tc>
          <w:tcPr>
            <w:tcW w:w="1440" w:type="dxa"/>
            <w:shd w:val="clear" w:color="auto" w:fill="auto"/>
          </w:tcPr>
          <w:p w14:paraId="583D08E2" w14:textId="77777777" w:rsidR="006F3B8E" w:rsidRPr="0004360F" w:rsidRDefault="006F3B8E" w:rsidP="002806E7">
            <w:pPr>
              <w:pStyle w:val="TAC"/>
              <w:rPr>
                <w:b/>
              </w:rPr>
            </w:pPr>
            <w:r w:rsidRPr="0004360F">
              <w:rPr>
                <w:rFonts w:cs="Arial"/>
              </w:rPr>
              <w:t>≤</w:t>
            </w:r>
            <w:r w:rsidRPr="0004360F">
              <w:t xml:space="preserve"> 7.5</w:t>
            </w:r>
          </w:p>
        </w:tc>
        <w:tc>
          <w:tcPr>
            <w:tcW w:w="1440" w:type="dxa"/>
            <w:tcBorders>
              <w:top w:val="nil"/>
            </w:tcBorders>
            <w:shd w:val="clear" w:color="auto" w:fill="auto"/>
          </w:tcPr>
          <w:p w14:paraId="388AA0EA" w14:textId="77777777" w:rsidR="006F3B8E" w:rsidRPr="0004360F" w:rsidRDefault="006F3B8E" w:rsidP="002806E7">
            <w:pPr>
              <w:pStyle w:val="TAC"/>
              <w:rPr>
                <w:rFonts w:cs="Arial"/>
                <w:b/>
              </w:rPr>
            </w:pPr>
          </w:p>
        </w:tc>
      </w:tr>
      <w:tr w:rsidR="006F3B8E" w:rsidRPr="0004360F" w14:paraId="25F9530C" w14:textId="77777777" w:rsidTr="002806E7">
        <w:trPr>
          <w:trHeight w:val="20"/>
          <w:jc w:val="center"/>
        </w:trPr>
        <w:tc>
          <w:tcPr>
            <w:tcW w:w="7470" w:type="dxa"/>
            <w:gridSpan w:val="5"/>
            <w:shd w:val="clear" w:color="auto" w:fill="auto"/>
          </w:tcPr>
          <w:p w14:paraId="36236EAD" w14:textId="77777777" w:rsidR="006F3B8E" w:rsidRPr="0004360F" w:rsidRDefault="006F3B8E" w:rsidP="002806E7">
            <w:pPr>
              <w:pStyle w:val="TAN"/>
              <w:rPr>
                <w:b/>
              </w:rPr>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859B5F2" w14:textId="77777777" w:rsidR="006F3B8E" w:rsidRPr="0004360F" w:rsidRDefault="006F3B8E" w:rsidP="002806E7">
            <w:pPr>
              <w:pStyle w:val="TAN"/>
              <w:rPr>
                <w:b/>
              </w:rPr>
            </w:pPr>
            <w:r w:rsidRPr="0004360F">
              <w:t>NOTE 2:</w:t>
            </w:r>
            <w:r w:rsidRPr="0004360F">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74A5C93F" w14:textId="77777777" w:rsidR="006F3B8E" w:rsidRPr="0004360F" w:rsidRDefault="006F3B8E" w:rsidP="002806E7">
            <w:pPr>
              <w:pStyle w:val="TAN"/>
            </w:pPr>
            <w:r w:rsidRPr="0004360F">
              <w:t>NOTE 3:</w:t>
            </w:r>
            <w:r w:rsidRPr="0004360F">
              <w:tab/>
              <w:t>Applicable for all valid channels other than those enumerated under NOTE 2.</w:t>
            </w:r>
          </w:p>
          <w:p w14:paraId="172668E8" w14:textId="77777777" w:rsidR="006F3B8E" w:rsidRPr="0004360F" w:rsidRDefault="006F3B8E" w:rsidP="002806E7">
            <w:pPr>
              <w:pStyle w:val="TAN"/>
            </w:pPr>
            <w:r w:rsidRPr="0004360F">
              <w:t>NOTE 4:</w:t>
            </w:r>
            <w:r w:rsidRPr="0004360F">
              <w:tab/>
              <w:t>Applicable to Pi/2-BPSK modulation when IE powerBoostPi2BPSK is set to 0.</w:t>
            </w:r>
          </w:p>
          <w:p w14:paraId="379338DD" w14:textId="77777777" w:rsidR="006F3B8E" w:rsidRPr="0004360F" w:rsidRDefault="006F3B8E" w:rsidP="002806E7">
            <w:pPr>
              <w:pStyle w:val="TAN"/>
            </w:pPr>
            <w:r w:rsidRPr="0004360F">
              <w:rPr>
                <w:rFonts w:cs="Arial"/>
              </w:rPr>
              <w:t>NOTE 5:</w:t>
            </w:r>
            <w:r w:rsidRPr="0004360F">
              <w:tab/>
            </w:r>
            <w:r w:rsidRPr="0004360F">
              <w:rPr>
                <w:rFonts w:cs="Arial"/>
              </w:rPr>
              <w:t>In current release larger CBW than 80MHz are not applicable for this network signalling.</w:t>
            </w:r>
          </w:p>
        </w:tc>
      </w:tr>
    </w:tbl>
    <w:p w14:paraId="68F3C840" w14:textId="77777777" w:rsidR="006F3B8E" w:rsidRPr="0004360F" w:rsidRDefault="006F3B8E" w:rsidP="006F3B8E"/>
    <w:p w14:paraId="6B5637BB" w14:textId="77777777" w:rsidR="006F3B8E" w:rsidRPr="0004360F" w:rsidRDefault="006F3B8E" w:rsidP="006F3B8E">
      <w:pPr>
        <w:pStyle w:val="H6"/>
      </w:pPr>
      <w:bookmarkStart w:id="72" w:name="_Toc59650053"/>
      <w:bookmarkStart w:id="73" w:name="_Toc61357317"/>
      <w:bookmarkStart w:id="74" w:name="_Toc61359091"/>
      <w:bookmarkStart w:id="75" w:name="_Toc67916029"/>
      <w:bookmarkStart w:id="76" w:name="_Toc75533573"/>
      <w:bookmarkStart w:id="77" w:name="_Toc75819459"/>
      <w:bookmarkStart w:id="78" w:name="_Toc76508303"/>
      <w:bookmarkStart w:id="79" w:name="_Toc76717253"/>
      <w:bookmarkStart w:id="80" w:name="_Toc83293894"/>
      <w:bookmarkStart w:id="81" w:name="_Toc84334933"/>
      <w:r w:rsidRPr="0004360F">
        <w:t>6.2F.3.3.3</w:t>
      </w:r>
      <w:r w:rsidRPr="0004360F">
        <w:tab/>
        <w:t>A-MPR for NS_29</w:t>
      </w:r>
      <w:bookmarkEnd w:id="72"/>
      <w:bookmarkEnd w:id="73"/>
      <w:bookmarkEnd w:id="74"/>
      <w:bookmarkEnd w:id="75"/>
      <w:bookmarkEnd w:id="76"/>
      <w:bookmarkEnd w:id="77"/>
      <w:bookmarkEnd w:id="78"/>
      <w:bookmarkEnd w:id="79"/>
      <w:bookmarkEnd w:id="80"/>
      <w:bookmarkEnd w:id="81"/>
    </w:p>
    <w:p w14:paraId="65A50422" w14:textId="77777777" w:rsidR="006F3B8E" w:rsidRPr="0004360F" w:rsidRDefault="006F3B8E" w:rsidP="006F3B8E">
      <w:r w:rsidRPr="0004360F">
        <w:t>When "NS_29" is indicated in the cell, the A-MPR is specified in Table 6.2F.3.3.3-1.</w:t>
      </w:r>
    </w:p>
    <w:p w14:paraId="069C684B" w14:textId="77777777" w:rsidR="006F3B8E" w:rsidRPr="0004360F" w:rsidRDefault="006F3B8E" w:rsidP="006F3B8E">
      <w:pPr>
        <w:pStyle w:val="TH"/>
      </w:pPr>
      <w:r w:rsidRPr="0004360F">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6F3B8E" w:rsidRPr="0004360F" w14:paraId="23590209" w14:textId="77777777" w:rsidTr="002806E7">
        <w:trPr>
          <w:trHeight w:val="231"/>
          <w:jc w:val="center"/>
        </w:trPr>
        <w:tc>
          <w:tcPr>
            <w:tcW w:w="1389" w:type="dxa"/>
            <w:tcBorders>
              <w:bottom w:val="nil"/>
            </w:tcBorders>
            <w:shd w:val="clear" w:color="auto" w:fill="auto"/>
          </w:tcPr>
          <w:p w14:paraId="3959B3DA" w14:textId="77777777" w:rsidR="006F3B8E" w:rsidRPr="0004360F" w:rsidRDefault="006F3B8E" w:rsidP="002806E7">
            <w:pPr>
              <w:pStyle w:val="FL"/>
              <w:spacing w:before="0" w:after="0"/>
              <w:rPr>
                <w:sz w:val="18"/>
                <w:szCs w:val="18"/>
              </w:rPr>
            </w:pPr>
            <w:r w:rsidRPr="0004360F">
              <w:rPr>
                <w:sz w:val="18"/>
                <w:szCs w:val="18"/>
              </w:rPr>
              <w:t>Pre-coding</w:t>
            </w:r>
          </w:p>
        </w:tc>
        <w:tc>
          <w:tcPr>
            <w:tcW w:w="1422" w:type="dxa"/>
            <w:tcBorders>
              <w:bottom w:val="nil"/>
            </w:tcBorders>
            <w:shd w:val="clear" w:color="auto" w:fill="auto"/>
          </w:tcPr>
          <w:p w14:paraId="41558B49" w14:textId="77777777" w:rsidR="006F3B8E" w:rsidRPr="0004360F" w:rsidRDefault="006F3B8E" w:rsidP="002806E7">
            <w:pPr>
              <w:pStyle w:val="FL"/>
              <w:spacing w:before="0" w:after="0"/>
              <w:rPr>
                <w:sz w:val="18"/>
                <w:szCs w:val="18"/>
              </w:rPr>
            </w:pPr>
            <w:r w:rsidRPr="0004360F">
              <w:rPr>
                <w:sz w:val="18"/>
                <w:szCs w:val="18"/>
              </w:rPr>
              <w:t>Modulation</w:t>
            </w:r>
          </w:p>
        </w:tc>
        <w:tc>
          <w:tcPr>
            <w:tcW w:w="5824" w:type="dxa"/>
            <w:gridSpan w:val="5"/>
            <w:shd w:val="clear" w:color="auto" w:fill="auto"/>
          </w:tcPr>
          <w:p w14:paraId="09CD483D" w14:textId="77777777" w:rsidR="006F3B8E" w:rsidRPr="0004360F" w:rsidRDefault="006F3B8E" w:rsidP="002806E7">
            <w:pPr>
              <w:pStyle w:val="FL"/>
              <w:spacing w:before="0" w:after="0"/>
              <w:rPr>
                <w:sz w:val="18"/>
                <w:szCs w:val="18"/>
              </w:rPr>
            </w:pPr>
            <w:r w:rsidRPr="0004360F">
              <w:rPr>
                <w:sz w:val="18"/>
                <w:szCs w:val="18"/>
              </w:rPr>
              <w:t>Channel bandwidth (Sub-band allocation) / RB Allocation</w:t>
            </w:r>
          </w:p>
        </w:tc>
      </w:tr>
      <w:tr w:rsidR="006F3B8E" w:rsidRPr="0004360F" w14:paraId="057F741C" w14:textId="77777777" w:rsidTr="002806E7">
        <w:trPr>
          <w:trHeight w:val="230"/>
          <w:jc w:val="center"/>
        </w:trPr>
        <w:tc>
          <w:tcPr>
            <w:tcW w:w="1389" w:type="dxa"/>
            <w:tcBorders>
              <w:top w:val="nil"/>
              <w:bottom w:val="nil"/>
            </w:tcBorders>
            <w:shd w:val="clear" w:color="auto" w:fill="auto"/>
          </w:tcPr>
          <w:p w14:paraId="28AFDDC0" w14:textId="77777777" w:rsidR="006F3B8E" w:rsidRPr="0004360F" w:rsidRDefault="006F3B8E" w:rsidP="002806E7">
            <w:pPr>
              <w:pStyle w:val="FL"/>
              <w:spacing w:before="0" w:after="0"/>
              <w:rPr>
                <w:sz w:val="18"/>
                <w:szCs w:val="18"/>
              </w:rPr>
            </w:pPr>
          </w:p>
        </w:tc>
        <w:tc>
          <w:tcPr>
            <w:tcW w:w="1422" w:type="dxa"/>
            <w:tcBorders>
              <w:top w:val="nil"/>
              <w:bottom w:val="nil"/>
            </w:tcBorders>
            <w:shd w:val="clear" w:color="auto" w:fill="auto"/>
          </w:tcPr>
          <w:p w14:paraId="7DDAD75A" w14:textId="77777777" w:rsidR="006F3B8E" w:rsidRPr="0004360F" w:rsidRDefault="006F3B8E" w:rsidP="002806E7">
            <w:pPr>
              <w:pStyle w:val="FL"/>
              <w:spacing w:before="0" w:after="0"/>
              <w:rPr>
                <w:sz w:val="18"/>
                <w:szCs w:val="18"/>
              </w:rPr>
            </w:pPr>
          </w:p>
        </w:tc>
        <w:tc>
          <w:tcPr>
            <w:tcW w:w="1137" w:type="dxa"/>
            <w:shd w:val="clear" w:color="auto" w:fill="auto"/>
          </w:tcPr>
          <w:p w14:paraId="4F849846" w14:textId="77777777" w:rsidR="006F3B8E" w:rsidRPr="0004360F" w:rsidRDefault="006F3B8E" w:rsidP="002806E7">
            <w:pPr>
              <w:pStyle w:val="FL"/>
              <w:spacing w:before="0" w:after="0"/>
              <w:rPr>
                <w:sz w:val="18"/>
                <w:szCs w:val="18"/>
              </w:rPr>
            </w:pPr>
            <w:r w:rsidRPr="0004360F">
              <w:rPr>
                <w:sz w:val="18"/>
                <w:szCs w:val="18"/>
              </w:rPr>
              <w:t>20 MHz</w:t>
            </w:r>
          </w:p>
        </w:tc>
        <w:tc>
          <w:tcPr>
            <w:tcW w:w="2284" w:type="dxa"/>
            <w:gridSpan w:val="2"/>
            <w:shd w:val="clear" w:color="auto" w:fill="auto"/>
          </w:tcPr>
          <w:p w14:paraId="2CD28395" w14:textId="77777777" w:rsidR="006F3B8E" w:rsidRPr="0004360F" w:rsidRDefault="006F3B8E" w:rsidP="002806E7">
            <w:pPr>
              <w:pStyle w:val="FL"/>
              <w:spacing w:before="0" w:after="0"/>
              <w:rPr>
                <w:sz w:val="18"/>
                <w:szCs w:val="18"/>
              </w:rPr>
            </w:pPr>
            <w:r w:rsidRPr="0004360F">
              <w:rPr>
                <w:sz w:val="18"/>
                <w:szCs w:val="18"/>
              </w:rPr>
              <w:t>40 MHz</w:t>
            </w:r>
          </w:p>
        </w:tc>
        <w:tc>
          <w:tcPr>
            <w:tcW w:w="2403" w:type="dxa"/>
            <w:gridSpan w:val="2"/>
            <w:shd w:val="clear" w:color="auto" w:fill="auto"/>
          </w:tcPr>
          <w:p w14:paraId="230EAFEA" w14:textId="77777777" w:rsidR="006F3B8E" w:rsidRPr="0004360F" w:rsidRDefault="006F3B8E" w:rsidP="002806E7">
            <w:pPr>
              <w:pStyle w:val="FL"/>
              <w:spacing w:before="0" w:after="0"/>
              <w:rPr>
                <w:sz w:val="18"/>
                <w:szCs w:val="18"/>
              </w:rPr>
            </w:pPr>
            <w:r w:rsidRPr="0004360F">
              <w:rPr>
                <w:sz w:val="18"/>
                <w:szCs w:val="18"/>
              </w:rPr>
              <w:t>60 MHz, 80 MHz</w:t>
            </w:r>
          </w:p>
        </w:tc>
      </w:tr>
      <w:tr w:rsidR="006F3B8E" w:rsidRPr="0004360F" w14:paraId="1DAF300D" w14:textId="77777777" w:rsidTr="002806E7">
        <w:trPr>
          <w:trHeight w:val="237"/>
          <w:jc w:val="center"/>
        </w:trPr>
        <w:tc>
          <w:tcPr>
            <w:tcW w:w="1389" w:type="dxa"/>
            <w:tcBorders>
              <w:top w:val="nil"/>
              <w:bottom w:val="single" w:sz="4" w:space="0" w:color="auto"/>
            </w:tcBorders>
            <w:shd w:val="clear" w:color="auto" w:fill="auto"/>
          </w:tcPr>
          <w:p w14:paraId="05961052" w14:textId="77777777" w:rsidR="006F3B8E" w:rsidRPr="0004360F" w:rsidRDefault="006F3B8E" w:rsidP="002806E7">
            <w:pPr>
              <w:pStyle w:val="FL"/>
              <w:spacing w:before="0" w:after="0"/>
              <w:rPr>
                <w:sz w:val="18"/>
                <w:szCs w:val="18"/>
              </w:rPr>
            </w:pPr>
          </w:p>
        </w:tc>
        <w:tc>
          <w:tcPr>
            <w:tcW w:w="1422" w:type="dxa"/>
            <w:tcBorders>
              <w:top w:val="nil"/>
            </w:tcBorders>
            <w:shd w:val="clear" w:color="auto" w:fill="auto"/>
          </w:tcPr>
          <w:p w14:paraId="68FCCB77" w14:textId="77777777" w:rsidR="006F3B8E" w:rsidRPr="0004360F" w:rsidRDefault="006F3B8E" w:rsidP="002806E7">
            <w:pPr>
              <w:pStyle w:val="FL"/>
              <w:spacing w:before="0" w:after="0"/>
              <w:rPr>
                <w:sz w:val="18"/>
                <w:szCs w:val="18"/>
              </w:rPr>
            </w:pPr>
          </w:p>
        </w:tc>
        <w:tc>
          <w:tcPr>
            <w:tcW w:w="1137" w:type="dxa"/>
            <w:tcBorders>
              <w:bottom w:val="single" w:sz="4" w:space="0" w:color="auto"/>
            </w:tcBorders>
            <w:shd w:val="clear" w:color="auto" w:fill="auto"/>
          </w:tcPr>
          <w:p w14:paraId="45167E7B" w14:textId="77777777" w:rsidR="006F3B8E" w:rsidRPr="0004360F" w:rsidRDefault="006F3B8E" w:rsidP="002806E7">
            <w:pPr>
              <w:pStyle w:val="FL"/>
              <w:spacing w:before="0" w:after="0"/>
              <w:rPr>
                <w:sz w:val="18"/>
                <w:szCs w:val="18"/>
              </w:rPr>
            </w:pPr>
            <w:r w:rsidRPr="0004360F">
              <w:rPr>
                <w:sz w:val="18"/>
                <w:szCs w:val="18"/>
              </w:rPr>
              <w:t>Full/Partial</w:t>
            </w:r>
          </w:p>
        </w:tc>
        <w:tc>
          <w:tcPr>
            <w:tcW w:w="1073" w:type="dxa"/>
            <w:shd w:val="clear" w:color="auto" w:fill="auto"/>
          </w:tcPr>
          <w:p w14:paraId="0AFEFDE4" w14:textId="77777777" w:rsidR="006F3B8E" w:rsidRPr="0004360F" w:rsidRDefault="006F3B8E" w:rsidP="002806E7">
            <w:pPr>
              <w:pStyle w:val="FL"/>
              <w:spacing w:before="0" w:after="0"/>
              <w:rPr>
                <w:sz w:val="18"/>
                <w:szCs w:val="18"/>
              </w:rPr>
            </w:pPr>
            <w:r w:rsidRPr="0004360F">
              <w:rPr>
                <w:sz w:val="18"/>
                <w:szCs w:val="18"/>
              </w:rPr>
              <w:t>Full (dB)</w:t>
            </w:r>
          </w:p>
        </w:tc>
        <w:tc>
          <w:tcPr>
            <w:tcW w:w="1211" w:type="dxa"/>
            <w:shd w:val="clear" w:color="auto" w:fill="auto"/>
          </w:tcPr>
          <w:p w14:paraId="735ED90F" w14:textId="77777777" w:rsidR="006F3B8E" w:rsidRPr="0004360F" w:rsidRDefault="006F3B8E" w:rsidP="002806E7">
            <w:pPr>
              <w:pStyle w:val="FL"/>
              <w:spacing w:before="0" w:after="0"/>
              <w:rPr>
                <w:sz w:val="18"/>
                <w:szCs w:val="18"/>
              </w:rPr>
            </w:pPr>
            <w:r w:rsidRPr="0004360F">
              <w:rPr>
                <w:sz w:val="18"/>
                <w:szCs w:val="18"/>
              </w:rPr>
              <w:t>Partial (dB)</w:t>
            </w:r>
          </w:p>
        </w:tc>
        <w:tc>
          <w:tcPr>
            <w:tcW w:w="1143" w:type="dxa"/>
            <w:shd w:val="clear" w:color="auto" w:fill="auto"/>
          </w:tcPr>
          <w:p w14:paraId="18BA0E5C" w14:textId="77777777" w:rsidR="006F3B8E" w:rsidRPr="0004360F" w:rsidRDefault="006F3B8E" w:rsidP="002806E7">
            <w:pPr>
              <w:pStyle w:val="FL"/>
              <w:spacing w:before="0" w:after="0"/>
              <w:rPr>
                <w:sz w:val="18"/>
                <w:szCs w:val="18"/>
              </w:rPr>
            </w:pPr>
            <w:r w:rsidRPr="0004360F">
              <w:rPr>
                <w:sz w:val="18"/>
                <w:szCs w:val="18"/>
              </w:rPr>
              <w:t>Full (dB)</w:t>
            </w:r>
          </w:p>
        </w:tc>
        <w:tc>
          <w:tcPr>
            <w:tcW w:w="1260" w:type="dxa"/>
            <w:shd w:val="clear" w:color="auto" w:fill="auto"/>
          </w:tcPr>
          <w:p w14:paraId="34C5A747" w14:textId="77777777" w:rsidR="006F3B8E" w:rsidRPr="0004360F" w:rsidRDefault="006F3B8E" w:rsidP="002806E7">
            <w:pPr>
              <w:pStyle w:val="FL"/>
              <w:spacing w:before="0" w:after="0"/>
              <w:rPr>
                <w:sz w:val="18"/>
                <w:szCs w:val="18"/>
              </w:rPr>
            </w:pPr>
            <w:r w:rsidRPr="0004360F">
              <w:rPr>
                <w:sz w:val="18"/>
                <w:szCs w:val="18"/>
              </w:rPr>
              <w:t>Partial (dB)</w:t>
            </w:r>
          </w:p>
        </w:tc>
      </w:tr>
      <w:tr w:rsidR="006F3B8E" w:rsidRPr="0004360F" w14:paraId="7C014A2E" w14:textId="77777777" w:rsidTr="002806E7">
        <w:trPr>
          <w:trHeight w:val="237"/>
          <w:jc w:val="center"/>
        </w:trPr>
        <w:tc>
          <w:tcPr>
            <w:tcW w:w="1389" w:type="dxa"/>
            <w:vMerge w:val="restart"/>
            <w:tcBorders>
              <w:top w:val="nil"/>
            </w:tcBorders>
            <w:shd w:val="clear" w:color="auto" w:fill="auto"/>
          </w:tcPr>
          <w:p w14:paraId="64D333B8" w14:textId="77777777" w:rsidR="006F3B8E" w:rsidRPr="0004360F" w:rsidRDefault="006F3B8E" w:rsidP="002806E7">
            <w:pPr>
              <w:pStyle w:val="FL"/>
              <w:spacing w:before="0" w:after="0"/>
              <w:rPr>
                <w:sz w:val="18"/>
                <w:szCs w:val="18"/>
              </w:rPr>
            </w:pPr>
            <w:r w:rsidRPr="0004360F">
              <w:rPr>
                <w:b w:val="0"/>
                <w:bCs/>
                <w:sz w:val="18"/>
                <w:szCs w:val="18"/>
              </w:rPr>
              <w:t>DFT-s-OF</w:t>
            </w:r>
            <w:r w:rsidRPr="0004360F">
              <w:rPr>
                <w:b w:val="0"/>
                <w:bCs/>
                <w:sz w:val="18"/>
                <w:szCs w:val="18"/>
                <w:lang w:eastAsia="zh-CN"/>
              </w:rPr>
              <w:t>D</w:t>
            </w:r>
            <w:r w:rsidRPr="0004360F">
              <w:rPr>
                <w:b w:val="0"/>
                <w:bCs/>
                <w:sz w:val="18"/>
                <w:szCs w:val="18"/>
              </w:rPr>
              <w:t>M</w:t>
            </w:r>
          </w:p>
        </w:tc>
        <w:tc>
          <w:tcPr>
            <w:tcW w:w="1422" w:type="dxa"/>
            <w:tcBorders>
              <w:top w:val="nil"/>
            </w:tcBorders>
            <w:shd w:val="clear" w:color="auto" w:fill="auto"/>
          </w:tcPr>
          <w:p w14:paraId="1574013F" w14:textId="77777777" w:rsidR="006F3B8E" w:rsidRPr="0004360F" w:rsidRDefault="006F3B8E" w:rsidP="002806E7">
            <w:pPr>
              <w:pStyle w:val="FL"/>
              <w:spacing w:before="0" w:after="0"/>
              <w:rPr>
                <w:b w:val="0"/>
                <w:bCs/>
                <w:sz w:val="18"/>
                <w:szCs w:val="18"/>
              </w:rPr>
            </w:pPr>
            <w:r w:rsidRPr="0004360F">
              <w:rPr>
                <w:b w:val="0"/>
                <w:bCs/>
                <w:sz w:val="18"/>
                <w:szCs w:val="18"/>
              </w:rPr>
              <w:t>P</w:t>
            </w:r>
            <w:r>
              <w:rPr>
                <w:b w:val="0"/>
                <w:bCs/>
                <w:sz w:val="18"/>
                <w:szCs w:val="18"/>
              </w:rPr>
              <w:t>i</w:t>
            </w:r>
            <w:r w:rsidRPr="0004360F">
              <w:rPr>
                <w:b w:val="0"/>
                <w:bCs/>
                <w:sz w:val="18"/>
                <w:szCs w:val="18"/>
              </w:rPr>
              <w:t>/2 BPSK</w:t>
            </w:r>
            <w:r w:rsidRPr="0004360F">
              <w:rPr>
                <w:b w:val="0"/>
                <w:bCs/>
                <w:sz w:val="18"/>
                <w:szCs w:val="18"/>
                <w:vertAlign w:val="superscript"/>
              </w:rPr>
              <w:t>2</w:t>
            </w:r>
          </w:p>
        </w:tc>
        <w:tc>
          <w:tcPr>
            <w:tcW w:w="1137" w:type="dxa"/>
            <w:vMerge w:val="restart"/>
            <w:shd w:val="clear" w:color="auto" w:fill="auto"/>
          </w:tcPr>
          <w:p w14:paraId="1E609AD7" w14:textId="77777777" w:rsidR="006F3B8E" w:rsidRPr="0004360F" w:rsidRDefault="006F3B8E" w:rsidP="002806E7">
            <w:pPr>
              <w:pStyle w:val="FL"/>
              <w:spacing w:before="0" w:after="0"/>
              <w:rPr>
                <w:sz w:val="18"/>
                <w:szCs w:val="18"/>
              </w:rPr>
            </w:pPr>
            <w:r w:rsidRPr="0004360F">
              <w:rPr>
                <w:rFonts w:cs="Arial"/>
                <w:b w:val="0"/>
                <w:bCs/>
                <w:sz w:val="18"/>
                <w:szCs w:val="18"/>
              </w:rPr>
              <w:t>See Table 6.2F.2</w:t>
            </w:r>
            <w:r>
              <w:rPr>
                <w:rFonts w:cs="Arial"/>
                <w:b w:val="0"/>
                <w:bCs/>
                <w:sz w:val="18"/>
                <w:szCs w:val="18"/>
              </w:rPr>
              <w:t>.3</w:t>
            </w:r>
            <w:r w:rsidRPr="0004360F">
              <w:rPr>
                <w:rFonts w:cs="Arial"/>
                <w:b w:val="0"/>
                <w:bCs/>
                <w:sz w:val="18"/>
                <w:szCs w:val="18"/>
              </w:rPr>
              <w:t>-1</w:t>
            </w:r>
          </w:p>
        </w:tc>
        <w:tc>
          <w:tcPr>
            <w:tcW w:w="1073" w:type="dxa"/>
            <w:shd w:val="clear" w:color="auto" w:fill="auto"/>
          </w:tcPr>
          <w:p w14:paraId="7B20F27C"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3A036AB8"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3021EF6F"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20EB3FF4"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6.0</w:t>
            </w:r>
          </w:p>
        </w:tc>
      </w:tr>
      <w:tr w:rsidR="006F3B8E" w:rsidRPr="0004360F" w14:paraId="1F3147FD" w14:textId="77777777" w:rsidTr="002806E7">
        <w:trPr>
          <w:trHeight w:val="20"/>
          <w:jc w:val="center"/>
        </w:trPr>
        <w:tc>
          <w:tcPr>
            <w:tcW w:w="1389" w:type="dxa"/>
            <w:vMerge/>
            <w:tcBorders>
              <w:bottom w:val="nil"/>
            </w:tcBorders>
            <w:shd w:val="clear" w:color="auto" w:fill="auto"/>
          </w:tcPr>
          <w:p w14:paraId="5887BF0B" w14:textId="77777777" w:rsidR="006F3B8E" w:rsidRPr="0004360F" w:rsidRDefault="006F3B8E" w:rsidP="002806E7">
            <w:pPr>
              <w:pStyle w:val="FL"/>
              <w:spacing w:before="0" w:after="0"/>
              <w:rPr>
                <w:b w:val="0"/>
                <w:bCs/>
                <w:sz w:val="18"/>
                <w:szCs w:val="18"/>
              </w:rPr>
            </w:pPr>
          </w:p>
        </w:tc>
        <w:tc>
          <w:tcPr>
            <w:tcW w:w="1422" w:type="dxa"/>
            <w:shd w:val="clear" w:color="auto" w:fill="auto"/>
          </w:tcPr>
          <w:p w14:paraId="6AB8FE68" w14:textId="77777777" w:rsidR="006F3B8E" w:rsidRPr="0004360F" w:rsidRDefault="006F3B8E" w:rsidP="002806E7">
            <w:pPr>
              <w:pStyle w:val="FL"/>
              <w:spacing w:before="0" w:after="0"/>
              <w:rPr>
                <w:b w:val="0"/>
                <w:bCs/>
                <w:sz w:val="18"/>
                <w:szCs w:val="18"/>
              </w:rPr>
            </w:pPr>
            <w:r w:rsidRPr="0004360F">
              <w:rPr>
                <w:b w:val="0"/>
                <w:bCs/>
                <w:sz w:val="18"/>
                <w:szCs w:val="18"/>
              </w:rPr>
              <w:t>QPSK</w:t>
            </w:r>
          </w:p>
        </w:tc>
        <w:tc>
          <w:tcPr>
            <w:tcW w:w="1137" w:type="dxa"/>
            <w:vMerge/>
            <w:shd w:val="clear" w:color="auto" w:fill="auto"/>
            <w:vAlign w:val="center"/>
          </w:tcPr>
          <w:p w14:paraId="5604CDD2" w14:textId="77777777" w:rsidR="006F3B8E" w:rsidRPr="0004360F" w:rsidRDefault="006F3B8E" w:rsidP="002806E7">
            <w:pPr>
              <w:pStyle w:val="FL"/>
              <w:spacing w:before="0" w:after="0"/>
              <w:rPr>
                <w:rFonts w:cs="Arial"/>
                <w:b w:val="0"/>
                <w:bCs/>
                <w:sz w:val="18"/>
                <w:szCs w:val="18"/>
              </w:rPr>
            </w:pPr>
          </w:p>
        </w:tc>
        <w:tc>
          <w:tcPr>
            <w:tcW w:w="1073" w:type="dxa"/>
            <w:shd w:val="clear" w:color="auto" w:fill="auto"/>
          </w:tcPr>
          <w:p w14:paraId="1158DCAA"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19162467"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017F3134"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078F4AB2"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F3B8E" w:rsidRPr="0004360F" w14:paraId="48BF1272" w14:textId="77777777" w:rsidTr="002806E7">
        <w:trPr>
          <w:trHeight w:val="20"/>
          <w:jc w:val="center"/>
        </w:trPr>
        <w:tc>
          <w:tcPr>
            <w:tcW w:w="1389" w:type="dxa"/>
            <w:tcBorders>
              <w:top w:val="nil"/>
              <w:bottom w:val="nil"/>
            </w:tcBorders>
            <w:shd w:val="clear" w:color="auto" w:fill="auto"/>
          </w:tcPr>
          <w:p w14:paraId="40A3722A" w14:textId="77777777" w:rsidR="006F3B8E" w:rsidRPr="0004360F" w:rsidRDefault="006F3B8E" w:rsidP="002806E7">
            <w:pPr>
              <w:pStyle w:val="FL"/>
              <w:spacing w:before="0" w:after="0"/>
              <w:rPr>
                <w:b w:val="0"/>
                <w:bCs/>
                <w:sz w:val="18"/>
                <w:szCs w:val="18"/>
              </w:rPr>
            </w:pPr>
          </w:p>
        </w:tc>
        <w:tc>
          <w:tcPr>
            <w:tcW w:w="1422" w:type="dxa"/>
            <w:shd w:val="clear" w:color="auto" w:fill="auto"/>
          </w:tcPr>
          <w:p w14:paraId="595F8EC2" w14:textId="77777777" w:rsidR="006F3B8E" w:rsidRPr="0004360F" w:rsidRDefault="006F3B8E" w:rsidP="002806E7">
            <w:pPr>
              <w:pStyle w:val="FL"/>
              <w:spacing w:before="0" w:after="0"/>
              <w:rPr>
                <w:b w:val="0"/>
                <w:bCs/>
                <w:sz w:val="18"/>
                <w:szCs w:val="18"/>
              </w:rPr>
            </w:pPr>
            <w:r w:rsidRPr="0004360F">
              <w:rPr>
                <w:b w:val="0"/>
                <w:bCs/>
                <w:sz w:val="18"/>
                <w:szCs w:val="18"/>
              </w:rPr>
              <w:t>16 QAM</w:t>
            </w:r>
          </w:p>
        </w:tc>
        <w:tc>
          <w:tcPr>
            <w:tcW w:w="1137" w:type="dxa"/>
            <w:vMerge/>
            <w:shd w:val="clear" w:color="auto" w:fill="auto"/>
          </w:tcPr>
          <w:p w14:paraId="41F49460" w14:textId="77777777" w:rsidR="006F3B8E" w:rsidRPr="0004360F" w:rsidRDefault="006F3B8E" w:rsidP="002806E7">
            <w:pPr>
              <w:pStyle w:val="FL"/>
              <w:spacing w:before="0" w:after="0"/>
              <w:rPr>
                <w:rFonts w:cs="Arial"/>
                <w:b w:val="0"/>
                <w:bCs/>
                <w:sz w:val="18"/>
                <w:szCs w:val="18"/>
              </w:rPr>
            </w:pPr>
          </w:p>
        </w:tc>
        <w:tc>
          <w:tcPr>
            <w:tcW w:w="1073" w:type="dxa"/>
            <w:shd w:val="clear" w:color="auto" w:fill="auto"/>
          </w:tcPr>
          <w:p w14:paraId="5EECEFEE"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c>
          <w:tcPr>
            <w:tcW w:w="1211" w:type="dxa"/>
            <w:shd w:val="clear" w:color="auto" w:fill="auto"/>
          </w:tcPr>
          <w:p w14:paraId="42BD5B1F"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755D900C"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216C09C2"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F3B8E" w:rsidRPr="0004360F" w14:paraId="331079E9" w14:textId="77777777" w:rsidTr="002806E7">
        <w:trPr>
          <w:trHeight w:val="20"/>
          <w:jc w:val="center"/>
        </w:trPr>
        <w:tc>
          <w:tcPr>
            <w:tcW w:w="1389" w:type="dxa"/>
            <w:tcBorders>
              <w:top w:val="nil"/>
              <w:bottom w:val="nil"/>
            </w:tcBorders>
            <w:shd w:val="clear" w:color="auto" w:fill="auto"/>
          </w:tcPr>
          <w:p w14:paraId="65337761" w14:textId="77777777" w:rsidR="006F3B8E" w:rsidRPr="0004360F" w:rsidRDefault="006F3B8E" w:rsidP="002806E7">
            <w:pPr>
              <w:pStyle w:val="FL"/>
              <w:spacing w:before="0" w:after="0"/>
              <w:rPr>
                <w:b w:val="0"/>
                <w:bCs/>
                <w:sz w:val="18"/>
                <w:szCs w:val="18"/>
              </w:rPr>
            </w:pPr>
          </w:p>
        </w:tc>
        <w:tc>
          <w:tcPr>
            <w:tcW w:w="1422" w:type="dxa"/>
            <w:shd w:val="clear" w:color="auto" w:fill="auto"/>
          </w:tcPr>
          <w:p w14:paraId="0277A786" w14:textId="77777777" w:rsidR="006F3B8E" w:rsidRPr="0004360F" w:rsidRDefault="006F3B8E" w:rsidP="002806E7">
            <w:pPr>
              <w:pStyle w:val="FL"/>
              <w:spacing w:before="0" w:after="0"/>
              <w:rPr>
                <w:b w:val="0"/>
                <w:bCs/>
                <w:sz w:val="18"/>
                <w:szCs w:val="18"/>
              </w:rPr>
            </w:pPr>
            <w:r w:rsidRPr="0004360F">
              <w:rPr>
                <w:b w:val="0"/>
                <w:bCs/>
                <w:sz w:val="18"/>
                <w:szCs w:val="18"/>
              </w:rPr>
              <w:t>64 QAM</w:t>
            </w:r>
          </w:p>
        </w:tc>
        <w:tc>
          <w:tcPr>
            <w:tcW w:w="1137" w:type="dxa"/>
            <w:vMerge/>
            <w:shd w:val="clear" w:color="auto" w:fill="auto"/>
          </w:tcPr>
          <w:p w14:paraId="436266A4" w14:textId="77777777" w:rsidR="006F3B8E" w:rsidRPr="0004360F" w:rsidRDefault="006F3B8E" w:rsidP="002806E7">
            <w:pPr>
              <w:pStyle w:val="FL"/>
              <w:spacing w:before="0" w:after="0"/>
              <w:rPr>
                <w:rFonts w:cs="Arial"/>
                <w:b w:val="0"/>
                <w:bCs/>
                <w:sz w:val="18"/>
                <w:szCs w:val="18"/>
              </w:rPr>
            </w:pPr>
          </w:p>
        </w:tc>
        <w:tc>
          <w:tcPr>
            <w:tcW w:w="1073" w:type="dxa"/>
            <w:shd w:val="clear" w:color="auto" w:fill="auto"/>
          </w:tcPr>
          <w:p w14:paraId="31088CCE" w14:textId="77777777" w:rsidR="006F3B8E" w:rsidRPr="0004360F" w:rsidRDefault="006F3B8E" w:rsidP="002806E7">
            <w:pPr>
              <w:pStyle w:val="FL"/>
              <w:spacing w:before="0" w:after="0"/>
              <w:rPr>
                <w:b w:val="0"/>
                <w:bCs/>
                <w:sz w:val="18"/>
                <w:szCs w:val="18"/>
              </w:rPr>
            </w:pPr>
            <w:r w:rsidRPr="0004360F">
              <w:rPr>
                <w:rFonts w:cs="Arial"/>
                <w:b w:val="0"/>
                <w:bCs/>
                <w:sz w:val="18"/>
                <w:szCs w:val="18"/>
              </w:rPr>
              <w:t>≤ 3.5</w:t>
            </w:r>
          </w:p>
        </w:tc>
        <w:tc>
          <w:tcPr>
            <w:tcW w:w="1211" w:type="dxa"/>
            <w:shd w:val="clear" w:color="auto" w:fill="auto"/>
          </w:tcPr>
          <w:p w14:paraId="300E828B"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37B2E1D1"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 4.5</w:t>
            </w:r>
          </w:p>
        </w:tc>
        <w:tc>
          <w:tcPr>
            <w:tcW w:w="1260" w:type="dxa"/>
            <w:shd w:val="clear" w:color="auto" w:fill="auto"/>
          </w:tcPr>
          <w:p w14:paraId="648DE82A"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F3B8E" w:rsidRPr="0004360F" w14:paraId="28C398FC" w14:textId="77777777" w:rsidTr="002806E7">
        <w:trPr>
          <w:trHeight w:val="20"/>
          <w:jc w:val="center"/>
        </w:trPr>
        <w:tc>
          <w:tcPr>
            <w:tcW w:w="1389" w:type="dxa"/>
            <w:tcBorders>
              <w:top w:val="nil"/>
              <w:bottom w:val="single" w:sz="4" w:space="0" w:color="auto"/>
            </w:tcBorders>
            <w:shd w:val="clear" w:color="auto" w:fill="auto"/>
          </w:tcPr>
          <w:p w14:paraId="1A21B3A4" w14:textId="77777777" w:rsidR="006F3B8E" w:rsidRPr="0004360F" w:rsidRDefault="006F3B8E" w:rsidP="002806E7">
            <w:pPr>
              <w:pStyle w:val="FL"/>
              <w:spacing w:before="0" w:after="0"/>
              <w:rPr>
                <w:b w:val="0"/>
                <w:bCs/>
                <w:sz w:val="18"/>
                <w:szCs w:val="18"/>
              </w:rPr>
            </w:pPr>
          </w:p>
        </w:tc>
        <w:tc>
          <w:tcPr>
            <w:tcW w:w="1422" w:type="dxa"/>
            <w:shd w:val="clear" w:color="auto" w:fill="auto"/>
          </w:tcPr>
          <w:p w14:paraId="19F565CF" w14:textId="77777777" w:rsidR="006F3B8E" w:rsidRPr="0004360F" w:rsidRDefault="006F3B8E" w:rsidP="002806E7">
            <w:pPr>
              <w:pStyle w:val="FL"/>
              <w:spacing w:before="0" w:after="0"/>
              <w:rPr>
                <w:b w:val="0"/>
                <w:bCs/>
                <w:sz w:val="18"/>
                <w:szCs w:val="18"/>
              </w:rPr>
            </w:pPr>
            <w:r w:rsidRPr="0004360F">
              <w:rPr>
                <w:b w:val="0"/>
                <w:bCs/>
                <w:sz w:val="18"/>
                <w:szCs w:val="18"/>
              </w:rPr>
              <w:t>256 QAM</w:t>
            </w:r>
          </w:p>
        </w:tc>
        <w:tc>
          <w:tcPr>
            <w:tcW w:w="1137" w:type="dxa"/>
            <w:vMerge/>
            <w:tcBorders>
              <w:bottom w:val="nil"/>
            </w:tcBorders>
            <w:shd w:val="clear" w:color="auto" w:fill="auto"/>
          </w:tcPr>
          <w:p w14:paraId="764F77C2" w14:textId="77777777" w:rsidR="006F3B8E" w:rsidRPr="0004360F" w:rsidRDefault="006F3B8E" w:rsidP="002806E7">
            <w:pPr>
              <w:pStyle w:val="FL"/>
              <w:spacing w:before="0" w:after="0"/>
              <w:rPr>
                <w:rFonts w:cs="Arial"/>
                <w:b w:val="0"/>
                <w:bCs/>
                <w:sz w:val="18"/>
                <w:szCs w:val="18"/>
              </w:rPr>
            </w:pPr>
          </w:p>
        </w:tc>
        <w:tc>
          <w:tcPr>
            <w:tcW w:w="1073" w:type="dxa"/>
            <w:shd w:val="clear" w:color="auto" w:fill="auto"/>
          </w:tcPr>
          <w:p w14:paraId="61B24B34"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211" w:type="dxa"/>
            <w:shd w:val="clear" w:color="auto" w:fill="auto"/>
          </w:tcPr>
          <w:p w14:paraId="0FFC024E"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51F119D7"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29792D17"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F3B8E" w:rsidRPr="0004360F" w14:paraId="2E800DB6" w14:textId="77777777" w:rsidTr="002806E7">
        <w:trPr>
          <w:trHeight w:val="20"/>
          <w:jc w:val="center"/>
        </w:trPr>
        <w:tc>
          <w:tcPr>
            <w:tcW w:w="1389" w:type="dxa"/>
            <w:tcBorders>
              <w:bottom w:val="nil"/>
            </w:tcBorders>
            <w:shd w:val="clear" w:color="auto" w:fill="auto"/>
          </w:tcPr>
          <w:p w14:paraId="72D0B5EA" w14:textId="77777777" w:rsidR="006F3B8E" w:rsidRPr="0004360F" w:rsidRDefault="006F3B8E" w:rsidP="002806E7">
            <w:pPr>
              <w:pStyle w:val="FL"/>
              <w:spacing w:before="0" w:after="0"/>
              <w:rPr>
                <w:b w:val="0"/>
                <w:bCs/>
                <w:sz w:val="18"/>
                <w:szCs w:val="18"/>
              </w:rPr>
            </w:pPr>
            <w:r w:rsidRPr="0004360F">
              <w:rPr>
                <w:b w:val="0"/>
                <w:bCs/>
                <w:sz w:val="18"/>
                <w:szCs w:val="18"/>
              </w:rPr>
              <w:t>CP-OFDM</w:t>
            </w:r>
          </w:p>
        </w:tc>
        <w:tc>
          <w:tcPr>
            <w:tcW w:w="1422" w:type="dxa"/>
            <w:shd w:val="clear" w:color="auto" w:fill="auto"/>
          </w:tcPr>
          <w:p w14:paraId="4BDFBEF4" w14:textId="77777777" w:rsidR="006F3B8E" w:rsidRPr="0004360F" w:rsidRDefault="006F3B8E" w:rsidP="002806E7">
            <w:pPr>
              <w:pStyle w:val="FL"/>
              <w:spacing w:before="0" w:after="0"/>
              <w:rPr>
                <w:b w:val="0"/>
                <w:bCs/>
                <w:sz w:val="18"/>
                <w:szCs w:val="18"/>
              </w:rPr>
            </w:pPr>
            <w:r w:rsidRPr="0004360F">
              <w:rPr>
                <w:b w:val="0"/>
                <w:bCs/>
                <w:sz w:val="18"/>
                <w:szCs w:val="18"/>
              </w:rPr>
              <w:t>QPSK</w:t>
            </w:r>
          </w:p>
        </w:tc>
        <w:tc>
          <w:tcPr>
            <w:tcW w:w="1137" w:type="dxa"/>
            <w:tcBorders>
              <w:top w:val="nil"/>
              <w:bottom w:val="nil"/>
            </w:tcBorders>
            <w:shd w:val="clear" w:color="auto" w:fill="auto"/>
          </w:tcPr>
          <w:p w14:paraId="61AD74AD" w14:textId="77777777" w:rsidR="006F3B8E" w:rsidRPr="0004360F" w:rsidRDefault="006F3B8E" w:rsidP="002806E7">
            <w:pPr>
              <w:pStyle w:val="FL"/>
              <w:spacing w:before="0" w:after="0"/>
              <w:rPr>
                <w:rFonts w:cs="Arial"/>
                <w:b w:val="0"/>
                <w:bCs/>
                <w:sz w:val="18"/>
                <w:szCs w:val="18"/>
              </w:rPr>
            </w:pPr>
          </w:p>
        </w:tc>
        <w:tc>
          <w:tcPr>
            <w:tcW w:w="1073" w:type="dxa"/>
            <w:shd w:val="clear" w:color="auto" w:fill="auto"/>
          </w:tcPr>
          <w:p w14:paraId="5661E91D"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211" w:type="dxa"/>
            <w:shd w:val="clear" w:color="auto" w:fill="auto"/>
          </w:tcPr>
          <w:p w14:paraId="0538D654"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7083115B"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6F3DBCC7"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F3B8E" w:rsidRPr="0004360F" w14:paraId="765DFFBE" w14:textId="77777777" w:rsidTr="002806E7">
        <w:trPr>
          <w:trHeight w:val="20"/>
          <w:jc w:val="center"/>
        </w:trPr>
        <w:tc>
          <w:tcPr>
            <w:tcW w:w="1389" w:type="dxa"/>
            <w:tcBorders>
              <w:top w:val="nil"/>
              <w:bottom w:val="nil"/>
            </w:tcBorders>
            <w:shd w:val="clear" w:color="auto" w:fill="auto"/>
          </w:tcPr>
          <w:p w14:paraId="019ADCDB" w14:textId="77777777" w:rsidR="006F3B8E" w:rsidRPr="0004360F" w:rsidRDefault="006F3B8E" w:rsidP="002806E7">
            <w:pPr>
              <w:pStyle w:val="FL"/>
              <w:spacing w:before="0" w:after="0"/>
              <w:rPr>
                <w:b w:val="0"/>
                <w:bCs/>
                <w:sz w:val="18"/>
                <w:szCs w:val="18"/>
              </w:rPr>
            </w:pPr>
          </w:p>
        </w:tc>
        <w:tc>
          <w:tcPr>
            <w:tcW w:w="1422" w:type="dxa"/>
            <w:shd w:val="clear" w:color="auto" w:fill="auto"/>
          </w:tcPr>
          <w:p w14:paraId="2D1779F4" w14:textId="77777777" w:rsidR="006F3B8E" w:rsidRPr="0004360F" w:rsidRDefault="006F3B8E" w:rsidP="002806E7">
            <w:pPr>
              <w:pStyle w:val="FL"/>
              <w:spacing w:before="0" w:after="0"/>
              <w:rPr>
                <w:b w:val="0"/>
                <w:bCs/>
                <w:sz w:val="18"/>
                <w:szCs w:val="18"/>
              </w:rPr>
            </w:pPr>
            <w:r w:rsidRPr="0004360F">
              <w:rPr>
                <w:b w:val="0"/>
                <w:bCs/>
                <w:sz w:val="18"/>
                <w:szCs w:val="18"/>
              </w:rPr>
              <w:t>16 QAM</w:t>
            </w:r>
          </w:p>
        </w:tc>
        <w:tc>
          <w:tcPr>
            <w:tcW w:w="1137" w:type="dxa"/>
            <w:tcBorders>
              <w:top w:val="nil"/>
              <w:bottom w:val="nil"/>
            </w:tcBorders>
            <w:shd w:val="clear" w:color="auto" w:fill="auto"/>
          </w:tcPr>
          <w:p w14:paraId="78AE488D" w14:textId="77777777" w:rsidR="006F3B8E" w:rsidRPr="0004360F" w:rsidRDefault="006F3B8E" w:rsidP="002806E7">
            <w:pPr>
              <w:pStyle w:val="FL"/>
              <w:spacing w:before="0" w:after="0"/>
              <w:rPr>
                <w:rFonts w:cs="Arial"/>
                <w:b w:val="0"/>
                <w:bCs/>
                <w:sz w:val="18"/>
                <w:szCs w:val="18"/>
              </w:rPr>
            </w:pPr>
          </w:p>
        </w:tc>
        <w:tc>
          <w:tcPr>
            <w:tcW w:w="1073" w:type="dxa"/>
            <w:shd w:val="clear" w:color="auto" w:fill="auto"/>
          </w:tcPr>
          <w:p w14:paraId="5122366E"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11" w:type="dxa"/>
            <w:shd w:val="clear" w:color="auto" w:fill="auto"/>
          </w:tcPr>
          <w:p w14:paraId="288EFD18"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1090411C"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091E9C47"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6F3B8E" w:rsidRPr="0004360F" w14:paraId="353CEAAE" w14:textId="77777777" w:rsidTr="002806E7">
        <w:trPr>
          <w:trHeight w:val="20"/>
          <w:jc w:val="center"/>
        </w:trPr>
        <w:tc>
          <w:tcPr>
            <w:tcW w:w="1389" w:type="dxa"/>
            <w:tcBorders>
              <w:top w:val="nil"/>
              <w:bottom w:val="nil"/>
            </w:tcBorders>
            <w:shd w:val="clear" w:color="auto" w:fill="auto"/>
          </w:tcPr>
          <w:p w14:paraId="0F2925D2" w14:textId="77777777" w:rsidR="006F3B8E" w:rsidRPr="0004360F" w:rsidRDefault="006F3B8E" w:rsidP="002806E7">
            <w:pPr>
              <w:pStyle w:val="FL"/>
              <w:spacing w:before="0" w:after="0"/>
              <w:rPr>
                <w:b w:val="0"/>
                <w:bCs/>
                <w:sz w:val="18"/>
                <w:szCs w:val="18"/>
              </w:rPr>
            </w:pPr>
          </w:p>
        </w:tc>
        <w:tc>
          <w:tcPr>
            <w:tcW w:w="1422" w:type="dxa"/>
            <w:shd w:val="clear" w:color="auto" w:fill="auto"/>
          </w:tcPr>
          <w:p w14:paraId="389C9E44" w14:textId="77777777" w:rsidR="006F3B8E" w:rsidRPr="0004360F" w:rsidRDefault="006F3B8E" w:rsidP="002806E7">
            <w:pPr>
              <w:pStyle w:val="FL"/>
              <w:spacing w:before="0" w:after="0"/>
              <w:rPr>
                <w:b w:val="0"/>
                <w:bCs/>
                <w:sz w:val="18"/>
                <w:szCs w:val="18"/>
              </w:rPr>
            </w:pPr>
            <w:r w:rsidRPr="0004360F">
              <w:rPr>
                <w:b w:val="0"/>
                <w:bCs/>
                <w:sz w:val="18"/>
                <w:szCs w:val="18"/>
              </w:rPr>
              <w:t>64 QAM</w:t>
            </w:r>
          </w:p>
        </w:tc>
        <w:tc>
          <w:tcPr>
            <w:tcW w:w="1137" w:type="dxa"/>
            <w:tcBorders>
              <w:top w:val="nil"/>
              <w:bottom w:val="nil"/>
            </w:tcBorders>
            <w:shd w:val="clear" w:color="auto" w:fill="auto"/>
          </w:tcPr>
          <w:p w14:paraId="6B705A49" w14:textId="77777777" w:rsidR="006F3B8E" w:rsidRPr="0004360F" w:rsidRDefault="006F3B8E" w:rsidP="002806E7">
            <w:pPr>
              <w:pStyle w:val="FL"/>
              <w:spacing w:before="0" w:after="0"/>
              <w:rPr>
                <w:rFonts w:cs="Arial"/>
                <w:b w:val="0"/>
                <w:bCs/>
                <w:sz w:val="18"/>
                <w:szCs w:val="18"/>
              </w:rPr>
            </w:pPr>
          </w:p>
        </w:tc>
        <w:tc>
          <w:tcPr>
            <w:tcW w:w="1073" w:type="dxa"/>
            <w:shd w:val="clear" w:color="auto" w:fill="auto"/>
          </w:tcPr>
          <w:p w14:paraId="50449C94"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211" w:type="dxa"/>
            <w:shd w:val="clear" w:color="auto" w:fill="auto"/>
          </w:tcPr>
          <w:p w14:paraId="7337AF8E"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3A56D9F7"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30F4AA7A"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F3B8E" w:rsidRPr="0004360F" w14:paraId="5AABF29F" w14:textId="77777777" w:rsidTr="002806E7">
        <w:trPr>
          <w:trHeight w:val="20"/>
          <w:jc w:val="center"/>
        </w:trPr>
        <w:tc>
          <w:tcPr>
            <w:tcW w:w="1389" w:type="dxa"/>
            <w:tcBorders>
              <w:top w:val="nil"/>
            </w:tcBorders>
            <w:shd w:val="clear" w:color="auto" w:fill="auto"/>
          </w:tcPr>
          <w:p w14:paraId="7D03DF50" w14:textId="77777777" w:rsidR="006F3B8E" w:rsidRPr="0004360F" w:rsidRDefault="006F3B8E" w:rsidP="002806E7">
            <w:pPr>
              <w:pStyle w:val="FL"/>
              <w:spacing w:before="0" w:after="0"/>
              <w:rPr>
                <w:b w:val="0"/>
                <w:bCs/>
                <w:sz w:val="18"/>
                <w:szCs w:val="18"/>
              </w:rPr>
            </w:pPr>
          </w:p>
        </w:tc>
        <w:tc>
          <w:tcPr>
            <w:tcW w:w="1422" w:type="dxa"/>
            <w:shd w:val="clear" w:color="auto" w:fill="auto"/>
          </w:tcPr>
          <w:p w14:paraId="189AF28E" w14:textId="77777777" w:rsidR="006F3B8E" w:rsidRPr="0004360F" w:rsidRDefault="006F3B8E" w:rsidP="002806E7">
            <w:pPr>
              <w:pStyle w:val="FL"/>
              <w:spacing w:before="0" w:after="0"/>
              <w:rPr>
                <w:b w:val="0"/>
                <w:bCs/>
                <w:sz w:val="18"/>
                <w:szCs w:val="18"/>
              </w:rPr>
            </w:pPr>
            <w:r w:rsidRPr="0004360F">
              <w:rPr>
                <w:b w:val="0"/>
                <w:bCs/>
                <w:sz w:val="18"/>
                <w:szCs w:val="18"/>
              </w:rPr>
              <w:t>256 QAM</w:t>
            </w:r>
          </w:p>
        </w:tc>
        <w:tc>
          <w:tcPr>
            <w:tcW w:w="1137" w:type="dxa"/>
            <w:tcBorders>
              <w:top w:val="nil"/>
            </w:tcBorders>
            <w:shd w:val="clear" w:color="auto" w:fill="auto"/>
          </w:tcPr>
          <w:p w14:paraId="0B57FA0C" w14:textId="77777777" w:rsidR="006F3B8E" w:rsidRPr="0004360F" w:rsidRDefault="006F3B8E" w:rsidP="002806E7">
            <w:pPr>
              <w:pStyle w:val="FL"/>
              <w:spacing w:before="0" w:after="0"/>
              <w:rPr>
                <w:rFonts w:cs="Arial"/>
                <w:b w:val="0"/>
                <w:bCs/>
                <w:sz w:val="18"/>
                <w:szCs w:val="18"/>
              </w:rPr>
            </w:pPr>
          </w:p>
        </w:tc>
        <w:tc>
          <w:tcPr>
            <w:tcW w:w="1073" w:type="dxa"/>
            <w:shd w:val="clear" w:color="auto" w:fill="auto"/>
          </w:tcPr>
          <w:p w14:paraId="49204446"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211" w:type="dxa"/>
            <w:shd w:val="clear" w:color="auto" w:fill="auto"/>
          </w:tcPr>
          <w:p w14:paraId="75E807D2"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143" w:type="dxa"/>
            <w:shd w:val="clear" w:color="auto" w:fill="auto"/>
          </w:tcPr>
          <w:p w14:paraId="6180EDAF"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0" w:type="dxa"/>
            <w:shd w:val="clear" w:color="auto" w:fill="auto"/>
          </w:tcPr>
          <w:p w14:paraId="2A2B5015"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6F3B8E" w:rsidRPr="0004360F" w14:paraId="5422529A" w14:textId="77777777" w:rsidTr="002806E7">
        <w:trPr>
          <w:trHeight w:val="20"/>
          <w:jc w:val="center"/>
        </w:trPr>
        <w:tc>
          <w:tcPr>
            <w:tcW w:w="8635" w:type="dxa"/>
            <w:gridSpan w:val="7"/>
            <w:shd w:val="clear" w:color="auto" w:fill="auto"/>
          </w:tcPr>
          <w:p w14:paraId="1187920F" w14:textId="77777777" w:rsidR="006F3B8E" w:rsidRPr="0004360F" w:rsidRDefault="006F3B8E" w:rsidP="002806E7">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8FB0A31" w14:textId="77777777" w:rsidR="006F3B8E" w:rsidRPr="0004360F" w:rsidRDefault="006F3B8E" w:rsidP="002806E7">
            <w:pPr>
              <w:pStyle w:val="TAN"/>
            </w:pPr>
            <w:r w:rsidRPr="0004360F">
              <w:t>NOTE 2:</w:t>
            </w:r>
            <w:r w:rsidRPr="0004360F">
              <w:tab/>
              <w:t>Applicable to Pi/2-BPSK modulation when IE powerBoostPi2BPSK is set to 0.</w:t>
            </w:r>
          </w:p>
          <w:p w14:paraId="71C2AAE0" w14:textId="77777777" w:rsidR="006F3B8E" w:rsidRPr="0004360F" w:rsidRDefault="006F3B8E" w:rsidP="002806E7">
            <w:pPr>
              <w:pStyle w:val="TAN"/>
            </w:pPr>
            <w:r w:rsidRPr="0004360F">
              <w:t xml:space="preserve">NOTE 3: </w:t>
            </w:r>
            <w:r w:rsidRPr="0004360F">
              <w:tab/>
              <w:t>Larger CBW than 80MHz are not applicable for this network signalling.</w:t>
            </w:r>
          </w:p>
        </w:tc>
      </w:tr>
    </w:tbl>
    <w:p w14:paraId="43C7C845" w14:textId="77777777" w:rsidR="006F3B8E" w:rsidRPr="0004360F" w:rsidRDefault="006F3B8E" w:rsidP="006F3B8E"/>
    <w:p w14:paraId="625ACF3D" w14:textId="77777777" w:rsidR="006F3B8E" w:rsidRPr="0004360F" w:rsidRDefault="006F3B8E" w:rsidP="006F3B8E">
      <w:pPr>
        <w:pStyle w:val="H6"/>
      </w:pPr>
      <w:bookmarkStart w:id="82" w:name="_Toc59650054"/>
      <w:bookmarkStart w:id="83" w:name="_Toc61357318"/>
      <w:bookmarkStart w:id="84" w:name="_Toc61359092"/>
      <w:bookmarkStart w:id="85" w:name="_Toc67916030"/>
      <w:bookmarkStart w:id="86" w:name="_Toc75533574"/>
      <w:bookmarkStart w:id="87" w:name="_Toc75819460"/>
      <w:bookmarkStart w:id="88" w:name="_Toc76508304"/>
      <w:bookmarkStart w:id="89" w:name="_Toc76717254"/>
      <w:bookmarkStart w:id="90" w:name="_Toc83293895"/>
      <w:bookmarkStart w:id="91" w:name="_Toc84334934"/>
      <w:r w:rsidRPr="0004360F">
        <w:t>6.2F.3.3.4</w:t>
      </w:r>
      <w:r w:rsidRPr="0004360F">
        <w:tab/>
        <w:t>A-MPR for NS_30</w:t>
      </w:r>
      <w:bookmarkEnd w:id="82"/>
      <w:bookmarkEnd w:id="83"/>
      <w:bookmarkEnd w:id="84"/>
      <w:bookmarkEnd w:id="85"/>
      <w:bookmarkEnd w:id="86"/>
      <w:bookmarkEnd w:id="87"/>
      <w:bookmarkEnd w:id="88"/>
      <w:bookmarkEnd w:id="89"/>
      <w:bookmarkEnd w:id="90"/>
      <w:bookmarkEnd w:id="91"/>
    </w:p>
    <w:p w14:paraId="50CD3EA3" w14:textId="77777777" w:rsidR="006F3B8E" w:rsidRPr="0004360F" w:rsidRDefault="006F3B8E" w:rsidP="006F3B8E">
      <w:r w:rsidRPr="0004360F">
        <w:t>When "NS_30" is indicated in the cell, the A-MPR is specified in Table 6.2F.3.3.4-1.</w:t>
      </w:r>
    </w:p>
    <w:p w14:paraId="6CE8C722" w14:textId="77777777" w:rsidR="006F3B8E" w:rsidRPr="0004360F" w:rsidRDefault="006F3B8E" w:rsidP="006F3B8E">
      <w:pPr>
        <w:pStyle w:val="TH"/>
      </w:pPr>
      <w:r w:rsidRPr="0004360F">
        <w:lastRenderedPageBreak/>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6F3B8E" w:rsidRPr="0004360F" w14:paraId="0D39AD6F" w14:textId="77777777" w:rsidTr="002806E7">
        <w:trPr>
          <w:trHeight w:val="237"/>
          <w:jc w:val="center"/>
        </w:trPr>
        <w:tc>
          <w:tcPr>
            <w:tcW w:w="1574" w:type="dxa"/>
            <w:tcBorders>
              <w:bottom w:val="nil"/>
            </w:tcBorders>
            <w:shd w:val="clear" w:color="auto" w:fill="auto"/>
          </w:tcPr>
          <w:p w14:paraId="392C4DFA" w14:textId="77777777" w:rsidR="006F3B8E" w:rsidRPr="0004360F" w:rsidRDefault="006F3B8E" w:rsidP="002806E7">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73B83593" w14:textId="77777777" w:rsidR="006F3B8E" w:rsidRPr="0004360F" w:rsidRDefault="006F3B8E" w:rsidP="002806E7">
            <w:pPr>
              <w:pStyle w:val="FL"/>
              <w:spacing w:before="0" w:after="0"/>
              <w:rPr>
                <w:sz w:val="18"/>
                <w:szCs w:val="18"/>
              </w:rPr>
            </w:pPr>
            <w:r w:rsidRPr="0004360F">
              <w:rPr>
                <w:sz w:val="18"/>
                <w:szCs w:val="18"/>
              </w:rPr>
              <w:t>Modulation</w:t>
            </w:r>
          </w:p>
        </w:tc>
        <w:tc>
          <w:tcPr>
            <w:tcW w:w="2593" w:type="dxa"/>
            <w:gridSpan w:val="2"/>
            <w:shd w:val="clear" w:color="auto" w:fill="auto"/>
          </w:tcPr>
          <w:p w14:paraId="7CEC4CB9" w14:textId="77777777" w:rsidR="006F3B8E" w:rsidRPr="0004360F" w:rsidRDefault="006F3B8E" w:rsidP="002806E7">
            <w:pPr>
              <w:pStyle w:val="FL"/>
              <w:spacing w:before="0" w:after="0"/>
              <w:rPr>
                <w:sz w:val="18"/>
                <w:szCs w:val="18"/>
              </w:rPr>
            </w:pPr>
            <w:r w:rsidRPr="0004360F">
              <w:rPr>
                <w:sz w:val="18"/>
                <w:szCs w:val="18"/>
              </w:rPr>
              <w:t>RB Allocation (Note 2)</w:t>
            </w:r>
          </w:p>
        </w:tc>
        <w:tc>
          <w:tcPr>
            <w:tcW w:w="2556" w:type="dxa"/>
            <w:gridSpan w:val="2"/>
            <w:shd w:val="clear" w:color="auto" w:fill="auto"/>
          </w:tcPr>
          <w:p w14:paraId="10484D05" w14:textId="77777777" w:rsidR="006F3B8E" w:rsidRPr="0004360F" w:rsidRDefault="006F3B8E" w:rsidP="002806E7">
            <w:pPr>
              <w:pStyle w:val="FL"/>
              <w:spacing w:before="0" w:after="0"/>
              <w:rPr>
                <w:sz w:val="18"/>
                <w:szCs w:val="18"/>
              </w:rPr>
            </w:pPr>
            <w:r w:rsidRPr="0004360F">
              <w:rPr>
                <w:sz w:val="18"/>
                <w:szCs w:val="18"/>
              </w:rPr>
              <w:t>RB Allocation (Note 3)</w:t>
            </w:r>
          </w:p>
        </w:tc>
        <w:tc>
          <w:tcPr>
            <w:tcW w:w="1268" w:type="dxa"/>
            <w:shd w:val="clear" w:color="auto" w:fill="auto"/>
          </w:tcPr>
          <w:p w14:paraId="40BF7D60" w14:textId="77777777" w:rsidR="006F3B8E" w:rsidRPr="0004360F" w:rsidRDefault="006F3B8E" w:rsidP="002806E7">
            <w:pPr>
              <w:pStyle w:val="FL"/>
              <w:spacing w:before="0" w:after="0"/>
              <w:rPr>
                <w:sz w:val="18"/>
                <w:szCs w:val="18"/>
              </w:rPr>
            </w:pPr>
            <w:r w:rsidRPr="0004360F">
              <w:rPr>
                <w:sz w:val="18"/>
                <w:szCs w:val="18"/>
              </w:rPr>
              <w:t>RB Allocation (Note 4)</w:t>
            </w:r>
          </w:p>
        </w:tc>
      </w:tr>
      <w:tr w:rsidR="006F3B8E" w:rsidRPr="0004360F" w14:paraId="799051FC" w14:textId="77777777" w:rsidTr="002806E7">
        <w:trPr>
          <w:trHeight w:val="237"/>
          <w:jc w:val="center"/>
        </w:trPr>
        <w:tc>
          <w:tcPr>
            <w:tcW w:w="1574" w:type="dxa"/>
            <w:tcBorders>
              <w:top w:val="nil"/>
              <w:bottom w:val="single" w:sz="4" w:space="0" w:color="auto"/>
            </w:tcBorders>
            <w:shd w:val="clear" w:color="auto" w:fill="auto"/>
          </w:tcPr>
          <w:p w14:paraId="78BF41D4" w14:textId="77777777" w:rsidR="006F3B8E" w:rsidRPr="0004360F" w:rsidRDefault="006F3B8E" w:rsidP="002806E7">
            <w:pPr>
              <w:pStyle w:val="FL"/>
              <w:spacing w:before="0" w:after="0"/>
              <w:rPr>
                <w:sz w:val="18"/>
                <w:szCs w:val="18"/>
              </w:rPr>
            </w:pPr>
          </w:p>
        </w:tc>
        <w:tc>
          <w:tcPr>
            <w:tcW w:w="1498" w:type="dxa"/>
            <w:tcBorders>
              <w:top w:val="nil"/>
            </w:tcBorders>
            <w:shd w:val="clear" w:color="auto" w:fill="auto"/>
          </w:tcPr>
          <w:p w14:paraId="5C4D5F4B" w14:textId="77777777" w:rsidR="006F3B8E" w:rsidRPr="0004360F" w:rsidRDefault="006F3B8E" w:rsidP="002806E7">
            <w:pPr>
              <w:pStyle w:val="FL"/>
              <w:spacing w:before="0" w:after="0"/>
              <w:rPr>
                <w:sz w:val="18"/>
                <w:szCs w:val="18"/>
              </w:rPr>
            </w:pPr>
          </w:p>
        </w:tc>
        <w:tc>
          <w:tcPr>
            <w:tcW w:w="1242" w:type="dxa"/>
            <w:shd w:val="clear" w:color="auto" w:fill="auto"/>
          </w:tcPr>
          <w:p w14:paraId="1F4DB510" w14:textId="77777777" w:rsidR="006F3B8E" w:rsidRPr="0004360F" w:rsidRDefault="006F3B8E" w:rsidP="002806E7">
            <w:pPr>
              <w:pStyle w:val="FL"/>
              <w:spacing w:before="0" w:after="0"/>
              <w:rPr>
                <w:sz w:val="18"/>
                <w:szCs w:val="18"/>
              </w:rPr>
            </w:pPr>
            <w:r w:rsidRPr="0004360F">
              <w:rPr>
                <w:sz w:val="18"/>
                <w:szCs w:val="18"/>
              </w:rPr>
              <w:t>Full (dB)</w:t>
            </w:r>
          </w:p>
        </w:tc>
        <w:tc>
          <w:tcPr>
            <w:tcW w:w="1351" w:type="dxa"/>
            <w:shd w:val="clear" w:color="auto" w:fill="auto"/>
          </w:tcPr>
          <w:p w14:paraId="0327E11C" w14:textId="77777777" w:rsidR="006F3B8E" w:rsidRPr="0004360F" w:rsidRDefault="006F3B8E" w:rsidP="002806E7">
            <w:pPr>
              <w:pStyle w:val="FL"/>
              <w:spacing w:before="0" w:after="0"/>
              <w:rPr>
                <w:sz w:val="18"/>
                <w:szCs w:val="18"/>
              </w:rPr>
            </w:pPr>
            <w:r w:rsidRPr="0004360F">
              <w:rPr>
                <w:sz w:val="18"/>
                <w:szCs w:val="18"/>
              </w:rPr>
              <w:t>Partial (dB)</w:t>
            </w:r>
          </w:p>
        </w:tc>
        <w:tc>
          <w:tcPr>
            <w:tcW w:w="1278" w:type="dxa"/>
            <w:shd w:val="clear" w:color="auto" w:fill="auto"/>
          </w:tcPr>
          <w:p w14:paraId="2BF3AECA" w14:textId="77777777" w:rsidR="006F3B8E" w:rsidRPr="0004360F" w:rsidRDefault="006F3B8E" w:rsidP="002806E7">
            <w:pPr>
              <w:pStyle w:val="FL"/>
              <w:spacing w:before="0" w:after="0"/>
              <w:rPr>
                <w:sz w:val="18"/>
                <w:szCs w:val="18"/>
              </w:rPr>
            </w:pPr>
            <w:r w:rsidRPr="0004360F">
              <w:rPr>
                <w:sz w:val="18"/>
                <w:szCs w:val="18"/>
              </w:rPr>
              <w:t>Full (dB)</w:t>
            </w:r>
          </w:p>
        </w:tc>
        <w:tc>
          <w:tcPr>
            <w:tcW w:w="1278" w:type="dxa"/>
            <w:shd w:val="clear" w:color="auto" w:fill="auto"/>
          </w:tcPr>
          <w:p w14:paraId="3E853707" w14:textId="77777777" w:rsidR="006F3B8E" w:rsidRPr="0004360F" w:rsidRDefault="006F3B8E" w:rsidP="002806E7">
            <w:pPr>
              <w:pStyle w:val="FL"/>
              <w:spacing w:before="0" w:after="0"/>
              <w:rPr>
                <w:sz w:val="18"/>
                <w:szCs w:val="18"/>
              </w:rPr>
            </w:pPr>
            <w:r w:rsidRPr="0004360F">
              <w:rPr>
                <w:sz w:val="18"/>
                <w:szCs w:val="18"/>
              </w:rPr>
              <w:t>Partial (dB)</w:t>
            </w:r>
          </w:p>
        </w:tc>
        <w:tc>
          <w:tcPr>
            <w:tcW w:w="1268" w:type="dxa"/>
            <w:tcBorders>
              <w:bottom w:val="single" w:sz="4" w:space="0" w:color="auto"/>
            </w:tcBorders>
            <w:shd w:val="clear" w:color="auto" w:fill="auto"/>
          </w:tcPr>
          <w:p w14:paraId="179CE881" w14:textId="77777777" w:rsidR="006F3B8E" w:rsidRPr="0004360F" w:rsidRDefault="006F3B8E" w:rsidP="002806E7">
            <w:pPr>
              <w:pStyle w:val="FL"/>
              <w:spacing w:before="0" w:after="0"/>
              <w:rPr>
                <w:sz w:val="18"/>
                <w:szCs w:val="18"/>
              </w:rPr>
            </w:pPr>
            <w:r w:rsidRPr="0004360F">
              <w:rPr>
                <w:sz w:val="18"/>
                <w:szCs w:val="18"/>
              </w:rPr>
              <w:t>Full/Partial</w:t>
            </w:r>
          </w:p>
        </w:tc>
      </w:tr>
      <w:tr w:rsidR="006F3B8E" w:rsidRPr="0004360F" w14:paraId="4213216E" w14:textId="77777777" w:rsidTr="002806E7">
        <w:trPr>
          <w:trHeight w:val="20"/>
          <w:jc w:val="center"/>
        </w:trPr>
        <w:tc>
          <w:tcPr>
            <w:tcW w:w="1574" w:type="dxa"/>
            <w:tcBorders>
              <w:bottom w:val="nil"/>
            </w:tcBorders>
            <w:shd w:val="clear" w:color="auto" w:fill="auto"/>
          </w:tcPr>
          <w:p w14:paraId="30A6286F" w14:textId="77777777" w:rsidR="006F3B8E" w:rsidRPr="0004360F" w:rsidRDefault="006F3B8E" w:rsidP="002806E7">
            <w:pPr>
              <w:pStyle w:val="FL"/>
              <w:spacing w:before="0" w:after="0"/>
              <w:rPr>
                <w:b w:val="0"/>
                <w:bCs/>
                <w:sz w:val="18"/>
                <w:szCs w:val="18"/>
              </w:rPr>
            </w:pPr>
            <w:r w:rsidRPr="0004360F">
              <w:rPr>
                <w:b w:val="0"/>
                <w:bCs/>
                <w:sz w:val="18"/>
                <w:szCs w:val="18"/>
              </w:rPr>
              <w:t>DFT-s-ODFM</w:t>
            </w:r>
          </w:p>
        </w:tc>
        <w:tc>
          <w:tcPr>
            <w:tcW w:w="1498" w:type="dxa"/>
            <w:shd w:val="clear" w:color="auto" w:fill="auto"/>
          </w:tcPr>
          <w:p w14:paraId="7169F5C6" w14:textId="77777777" w:rsidR="006F3B8E" w:rsidRPr="0004360F" w:rsidRDefault="006F3B8E" w:rsidP="002806E7">
            <w:pPr>
              <w:pStyle w:val="FL"/>
              <w:spacing w:before="0" w:after="0"/>
              <w:rPr>
                <w:b w:val="0"/>
                <w:bCs/>
                <w:sz w:val="18"/>
                <w:szCs w:val="18"/>
              </w:rPr>
            </w:pPr>
            <w:r w:rsidRPr="0004360F">
              <w:rPr>
                <w:b w:val="0"/>
                <w:bCs/>
                <w:sz w:val="18"/>
                <w:szCs w:val="18"/>
              </w:rPr>
              <w:t>QPSK</w:t>
            </w:r>
          </w:p>
        </w:tc>
        <w:tc>
          <w:tcPr>
            <w:tcW w:w="1242" w:type="dxa"/>
            <w:shd w:val="clear" w:color="auto" w:fill="auto"/>
          </w:tcPr>
          <w:p w14:paraId="0906A9C4"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5FAB68FE"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4DE7B93B"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c>
          <w:tcPr>
            <w:tcW w:w="1278" w:type="dxa"/>
            <w:shd w:val="clear" w:color="auto" w:fill="auto"/>
          </w:tcPr>
          <w:p w14:paraId="4DB9E7EC"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bottom w:val="nil"/>
            </w:tcBorders>
            <w:shd w:val="clear" w:color="auto" w:fill="auto"/>
            <w:vAlign w:val="center"/>
          </w:tcPr>
          <w:p w14:paraId="70031A41"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See Table 6.2F.2.3-1</w:t>
            </w:r>
          </w:p>
        </w:tc>
      </w:tr>
      <w:tr w:rsidR="006F3B8E" w:rsidRPr="0004360F" w14:paraId="37EDDFCA" w14:textId="77777777" w:rsidTr="002806E7">
        <w:trPr>
          <w:trHeight w:val="20"/>
          <w:jc w:val="center"/>
        </w:trPr>
        <w:tc>
          <w:tcPr>
            <w:tcW w:w="1574" w:type="dxa"/>
            <w:tcBorders>
              <w:top w:val="nil"/>
              <w:bottom w:val="nil"/>
            </w:tcBorders>
            <w:shd w:val="clear" w:color="auto" w:fill="auto"/>
          </w:tcPr>
          <w:p w14:paraId="72F64F80" w14:textId="77777777" w:rsidR="006F3B8E" w:rsidRPr="0004360F" w:rsidRDefault="006F3B8E" w:rsidP="002806E7">
            <w:pPr>
              <w:pStyle w:val="FL"/>
              <w:spacing w:before="0" w:after="0"/>
              <w:rPr>
                <w:b w:val="0"/>
                <w:bCs/>
                <w:sz w:val="18"/>
                <w:szCs w:val="18"/>
              </w:rPr>
            </w:pPr>
          </w:p>
        </w:tc>
        <w:tc>
          <w:tcPr>
            <w:tcW w:w="1498" w:type="dxa"/>
            <w:shd w:val="clear" w:color="auto" w:fill="auto"/>
          </w:tcPr>
          <w:p w14:paraId="6E54D9D5" w14:textId="77777777" w:rsidR="006F3B8E" w:rsidRPr="0004360F" w:rsidRDefault="006F3B8E" w:rsidP="002806E7">
            <w:pPr>
              <w:pStyle w:val="FL"/>
              <w:spacing w:before="0" w:after="0"/>
              <w:rPr>
                <w:b w:val="0"/>
                <w:bCs/>
                <w:sz w:val="18"/>
                <w:szCs w:val="18"/>
              </w:rPr>
            </w:pPr>
            <w:r w:rsidRPr="0004360F">
              <w:rPr>
                <w:b w:val="0"/>
                <w:bCs/>
                <w:sz w:val="18"/>
                <w:szCs w:val="18"/>
              </w:rPr>
              <w:t>16 QAM</w:t>
            </w:r>
          </w:p>
        </w:tc>
        <w:tc>
          <w:tcPr>
            <w:tcW w:w="1242" w:type="dxa"/>
            <w:shd w:val="clear" w:color="auto" w:fill="auto"/>
          </w:tcPr>
          <w:p w14:paraId="4835B5CB"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4F8BF87F"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47C9127A"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3.0</w:t>
            </w:r>
          </w:p>
        </w:tc>
        <w:tc>
          <w:tcPr>
            <w:tcW w:w="1278" w:type="dxa"/>
            <w:shd w:val="clear" w:color="auto" w:fill="auto"/>
          </w:tcPr>
          <w:p w14:paraId="07D6B335"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top w:val="nil"/>
              <w:bottom w:val="nil"/>
            </w:tcBorders>
            <w:shd w:val="clear" w:color="auto" w:fill="auto"/>
          </w:tcPr>
          <w:p w14:paraId="52A5A669" w14:textId="77777777" w:rsidR="006F3B8E" w:rsidRPr="0004360F" w:rsidRDefault="006F3B8E" w:rsidP="002806E7">
            <w:pPr>
              <w:pStyle w:val="FL"/>
              <w:spacing w:before="0" w:after="0"/>
              <w:rPr>
                <w:rFonts w:cs="Arial"/>
                <w:b w:val="0"/>
                <w:bCs/>
                <w:sz w:val="18"/>
                <w:szCs w:val="18"/>
              </w:rPr>
            </w:pPr>
          </w:p>
        </w:tc>
      </w:tr>
      <w:tr w:rsidR="006F3B8E" w:rsidRPr="0004360F" w14:paraId="4550611A" w14:textId="77777777" w:rsidTr="002806E7">
        <w:trPr>
          <w:trHeight w:val="20"/>
          <w:jc w:val="center"/>
        </w:trPr>
        <w:tc>
          <w:tcPr>
            <w:tcW w:w="1574" w:type="dxa"/>
            <w:tcBorders>
              <w:top w:val="nil"/>
              <w:bottom w:val="nil"/>
            </w:tcBorders>
            <w:shd w:val="clear" w:color="auto" w:fill="auto"/>
          </w:tcPr>
          <w:p w14:paraId="3BAF1376" w14:textId="77777777" w:rsidR="006F3B8E" w:rsidRPr="0004360F" w:rsidRDefault="006F3B8E" w:rsidP="002806E7">
            <w:pPr>
              <w:pStyle w:val="FL"/>
              <w:spacing w:before="0" w:after="0"/>
              <w:rPr>
                <w:b w:val="0"/>
                <w:bCs/>
                <w:sz w:val="18"/>
                <w:szCs w:val="18"/>
              </w:rPr>
            </w:pPr>
          </w:p>
        </w:tc>
        <w:tc>
          <w:tcPr>
            <w:tcW w:w="1498" w:type="dxa"/>
            <w:shd w:val="clear" w:color="auto" w:fill="auto"/>
          </w:tcPr>
          <w:p w14:paraId="468A6FDB" w14:textId="77777777" w:rsidR="006F3B8E" w:rsidRPr="0004360F" w:rsidRDefault="006F3B8E" w:rsidP="002806E7">
            <w:pPr>
              <w:pStyle w:val="FL"/>
              <w:spacing w:before="0" w:after="0"/>
              <w:rPr>
                <w:b w:val="0"/>
                <w:bCs/>
                <w:sz w:val="18"/>
                <w:szCs w:val="18"/>
              </w:rPr>
            </w:pPr>
            <w:r w:rsidRPr="0004360F">
              <w:rPr>
                <w:b w:val="0"/>
                <w:bCs/>
                <w:sz w:val="18"/>
                <w:szCs w:val="18"/>
              </w:rPr>
              <w:t>64 QAM</w:t>
            </w:r>
          </w:p>
        </w:tc>
        <w:tc>
          <w:tcPr>
            <w:tcW w:w="1242" w:type="dxa"/>
            <w:shd w:val="clear" w:color="auto" w:fill="auto"/>
          </w:tcPr>
          <w:p w14:paraId="47F2042B" w14:textId="77777777" w:rsidR="006F3B8E" w:rsidRPr="0004360F" w:rsidRDefault="006F3B8E" w:rsidP="002806E7">
            <w:pPr>
              <w:pStyle w:val="FL"/>
              <w:spacing w:before="0" w:after="0"/>
              <w:rPr>
                <w:b w:val="0"/>
                <w:bCs/>
                <w:sz w:val="18"/>
                <w:szCs w:val="18"/>
              </w:rPr>
            </w:pPr>
            <w:r w:rsidRPr="0004360F">
              <w:rPr>
                <w:rFonts w:cs="Arial"/>
                <w:b w:val="0"/>
                <w:bCs/>
                <w:sz w:val="18"/>
                <w:szCs w:val="18"/>
              </w:rPr>
              <w:t>≤ 9.0</w:t>
            </w:r>
          </w:p>
        </w:tc>
        <w:tc>
          <w:tcPr>
            <w:tcW w:w="1351" w:type="dxa"/>
            <w:shd w:val="clear" w:color="auto" w:fill="auto"/>
          </w:tcPr>
          <w:p w14:paraId="2A96B6C5"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72EE728A"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 4.5</w:t>
            </w:r>
          </w:p>
        </w:tc>
        <w:tc>
          <w:tcPr>
            <w:tcW w:w="1278" w:type="dxa"/>
            <w:shd w:val="clear" w:color="auto" w:fill="auto"/>
          </w:tcPr>
          <w:p w14:paraId="40AD0335"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4860D175" w14:textId="77777777" w:rsidR="006F3B8E" w:rsidRPr="0004360F" w:rsidRDefault="006F3B8E" w:rsidP="002806E7">
            <w:pPr>
              <w:pStyle w:val="FL"/>
              <w:spacing w:before="0" w:after="0"/>
              <w:rPr>
                <w:rFonts w:cs="Arial"/>
                <w:b w:val="0"/>
                <w:bCs/>
                <w:sz w:val="18"/>
                <w:szCs w:val="18"/>
              </w:rPr>
            </w:pPr>
          </w:p>
        </w:tc>
      </w:tr>
      <w:tr w:rsidR="006F3B8E" w:rsidRPr="0004360F" w14:paraId="49EBE88E" w14:textId="77777777" w:rsidTr="002806E7">
        <w:trPr>
          <w:trHeight w:val="20"/>
          <w:jc w:val="center"/>
        </w:trPr>
        <w:tc>
          <w:tcPr>
            <w:tcW w:w="1574" w:type="dxa"/>
            <w:tcBorders>
              <w:top w:val="nil"/>
              <w:bottom w:val="single" w:sz="4" w:space="0" w:color="auto"/>
            </w:tcBorders>
            <w:shd w:val="clear" w:color="auto" w:fill="auto"/>
          </w:tcPr>
          <w:p w14:paraId="37A9F5FE" w14:textId="77777777" w:rsidR="006F3B8E" w:rsidRPr="0004360F" w:rsidRDefault="006F3B8E" w:rsidP="002806E7">
            <w:pPr>
              <w:pStyle w:val="FL"/>
              <w:spacing w:before="0" w:after="0"/>
              <w:rPr>
                <w:b w:val="0"/>
                <w:bCs/>
                <w:sz w:val="18"/>
                <w:szCs w:val="18"/>
              </w:rPr>
            </w:pPr>
          </w:p>
        </w:tc>
        <w:tc>
          <w:tcPr>
            <w:tcW w:w="1498" w:type="dxa"/>
            <w:shd w:val="clear" w:color="auto" w:fill="auto"/>
          </w:tcPr>
          <w:p w14:paraId="0E4ED90F" w14:textId="77777777" w:rsidR="006F3B8E" w:rsidRPr="0004360F" w:rsidRDefault="006F3B8E" w:rsidP="002806E7">
            <w:pPr>
              <w:pStyle w:val="FL"/>
              <w:spacing w:before="0" w:after="0"/>
              <w:rPr>
                <w:b w:val="0"/>
                <w:bCs/>
                <w:sz w:val="18"/>
                <w:szCs w:val="18"/>
              </w:rPr>
            </w:pPr>
            <w:r w:rsidRPr="0004360F">
              <w:rPr>
                <w:b w:val="0"/>
                <w:bCs/>
                <w:sz w:val="18"/>
                <w:szCs w:val="18"/>
              </w:rPr>
              <w:t>256 QAM</w:t>
            </w:r>
          </w:p>
        </w:tc>
        <w:tc>
          <w:tcPr>
            <w:tcW w:w="1242" w:type="dxa"/>
            <w:shd w:val="clear" w:color="auto" w:fill="auto"/>
          </w:tcPr>
          <w:p w14:paraId="01E9C861"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00B8DFFF"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16.0</w:t>
            </w:r>
          </w:p>
        </w:tc>
        <w:tc>
          <w:tcPr>
            <w:tcW w:w="1278" w:type="dxa"/>
            <w:shd w:val="clear" w:color="auto" w:fill="auto"/>
          </w:tcPr>
          <w:p w14:paraId="4F75FA4D"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C104370"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16F82D3B" w14:textId="77777777" w:rsidR="006F3B8E" w:rsidRPr="0004360F" w:rsidRDefault="006F3B8E" w:rsidP="002806E7">
            <w:pPr>
              <w:pStyle w:val="FL"/>
              <w:spacing w:before="0" w:after="0"/>
              <w:rPr>
                <w:rFonts w:cs="Arial"/>
                <w:b w:val="0"/>
                <w:bCs/>
                <w:sz w:val="18"/>
                <w:szCs w:val="18"/>
              </w:rPr>
            </w:pPr>
          </w:p>
        </w:tc>
      </w:tr>
      <w:tr w:rsidR="006F3B8E" w:rsidRPr="0004360F" w14:paraId="15989C69" w14:textId="77777777" w:rsidTr="002806E7">
        <w:trPr>
          <w:trHeight w:val="20"/>
          <w:jc w:val="center"/>
        </w:trPr>
        <w:tc>
          <w:tcPr>
            <w:tcW w:w="1574" w:type="dxa"/>
            <w:tcBorders>
              <w:bottom w:val="nil"/>
            </w:tcBorders>
            <w:shd w:val="clear" w:color="auto" w:fill="auto"/>
          </w:tcPr>
          <w:p w14:paraId="7A456B4C" w14:textId="77777777" w:rsidR="006F3B8E" w:rsidRPr="0004360F" w:rsidRDefault="006F3B8E" w:rsidP="002806E7">
            <w:pPr>
              <w:pStyle w:val="FL"/>
              <w:spacing w:before="0" w:after="0"/>
              <w:rPr>
                <w:b w:val="0"/>
                <w:bCs/>
                <w:sz w:val="18"/>
                <w:szCs w:val="18"/>
              </w:rPr>
            </w:pPr>
            <w:r w:rsidRPr="0004360F">
              <w:rPr>
                <w:b w:val="0"/>
                <w:bCs/>
                <w:sz w:val="18"/>
                <w:szCs w:val="18"/>
              </w:rPr>
              <w:t>CP-OFDM</w:t>
            </w:r>
          </w:p>
        </w:tc>
        <w:tc>
          <w:tcPr>
            <w:tcW w:w="1498" w:type="dxa"/>
            <w:shd w:val="clear" w:color="auto" w:fill="auto"/>
          </w:tcPr>
          <w:p w14:paraId="54322909" w14:textId="77777777" w:rsidR="006F3B8E" w:rsidRPr="0004360F" w:rsidRDefault="006F3B8E" w:rsidP="002806E7">
            <w:pPr>
              <w:pStyle w:val="FL"/>
              <w:spacing w:before="0" w:after="0"/>
              <w:rPr>
                <w:b w:val="0"/>
                <w:bCs/>
                <w:sz w:val="18"/>
                <w:szCs w:val="18"/>
              </w:rPr>
            </w:pPr>
            <w:r w:rsidRPr="0004360F">
              <w:rPr>
                <w:b w:val="0"/>
                <w:bCs/>
                <w:sz w:val="18"/>
                <w:szCs w:val="18"/>
              </w:rPr>
              <w:t>QPSK</w:t>
            </w:r>
          </w:p>
        </w:tc>
        <w:tc>
          <w:tcPr>
            <w:tcW w:w="1242" w:type="dxa"/>
            <w:shd w:val="clear" w:color="auto" w:fill="auto"/>
          </w:tcPr>
          <w:p w14:paraId="235D23CD"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473327AB"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14.0</w:t>
            </w:r>
          </w:p>
        </w:tc>
        <w:tc>
          <w:tcPr>
            <w:tcW w:w="1278" w:type="dxa"/>
            <w:shd w:val="clear" w:color="auto" w:fill="auto"/>
          </w:tcPr>
          <w:p w14:paraId="1085ADCE"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736973C7"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2F8B7F1F" w14:textId="77777777" w:rsidR="006F3B8E" w:rsidRPr="0004360F" w:rsidRDefault="006F3B8E" w:rsidP="002806E7">
            <w:pPr>
              <w:pStyle w:val="FL"/>
              <w:spacing w:before="0" w:after="0"/>
              <w:rPr>
                <w:rFonts w:cs="Arial"/>
                <w:b w:val="0"/>
                <w:bCs/>
                <w:sz w:val="18"/>
                <w:szCs w:val="18"/>
              </w:rPr>
            </w:pPr>
          </w:p>
        </w:tc>
      </w:tr>
      <w:tr w:rsidR="006F3B8E" w:rsidRPr="0004360F" w14:paraId="6DD141EB" w14:textId="77777777" w:rsidTr="002806E7">
        <w:trPr>
          <w:trHeight w:val="20"/>
          <w:jc w:val="center"/>
        </w:trPr>
        <w:tc>
          <w:tcPr>
            <w:tcW w:w="1574" w:type="dxa"/>
            <w:tcBorders>
              <w:top w:val="nil"/>
              <w:bottom w:val="nil"/>
            </w:tcBorders>
            <w:shd w:val="clear" w:color="auto" w:fill="auto"/>
          </w:tcPr>
          <w:p w14:paraId="1AB51AF3" w14:textId="77777777" w:rsidR="006F3B8E" w:rsidRPr="0004360F" w:rsidRDefault="006F3B8E" w:rsidP="002806E7">
            <w:pPr>
              <w:pStyle w:val="FL"/>
              <w:spacing w:before="0" w:after="0"/>
              <w:rPr>
                <w:b w:val="0"/>
                <w:bCs/>
                <w:sz w:val="18"/>
                <w:szCs w:val="18"/>
              </w:rPr>
            </w:pPr>
          </w:p>
        </w:tc>
        <w:tc>
          <w:tcPr>
            <w:tcW w:w="1498" w:type="dxa"/>
            <w:shd w:val="clear" w:color="auto" w:fill="auto"/>
          </w:tcPr>
          <w:p w14:paraId="30D79599" w14:textId="77777777" w:rsidR="006F3B8E" w:rsidRPr="0004360F" w:rsidRDefault="006F3B8E" w:rsidP="002806E7">
            <w:pPr>
              <w:pStyle w:val="FL"/>
              <w:spacing w:before="0" w:after="0"/>
              <w:rPr>
                <w:b w:val="0"/>
                <w:bCs/>
                <w:sz w:val="18"/>
                <w:szCs w:val="18"/>
              </w:rPr>
            </w:pPr>
            <w:r w:rsidRPr="0004360F">
              <w:rPr>
                <w:b w:val="0"/>
                <w:bCs/>
                <w:sz w:val="18"/>
                <w:szCs w:val="18"/>
              </w:rPr>
              <w:t>16 QAM</w:t>
            </w:r>
          </w:p>
        </w:tc>
        <w:tc>
          <w:tcPr>
            <w:tcW w:w="1242" w:type="dxa"/>
            <w:shd w:val="clear" w:color="auto" w:fill="auto"/>
          </w:tcPr>
          <w:p w14:paraId="5992E6B2"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73A92BE1"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14.5</w:t>
            </w:r>
          </w:p>
        </w:tc>
        <w:tc>
          <w:tcPr>
            <w:tcW w:w="1278" w:type="dxa"/>
            <w:shd w:val="clear" w:color="auto" w:fill="auto"/>
          </w:tcPr>
          <w:p w14:paraId="3C054230"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30C8F132"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27D9E920" w14:textId="77777777" w:rsidR="006F3B8E" w:rsidRPr="0004360F" w:rsidRDefault="006F3B8E" w:rsidP="002806E7">
            <w:pPr>
              <w:pStyle w:val="FL"/>
              <w:spacing w:before="0" w:after="0"/>
              <w:rPr>
                <w:rFonts w:cs="Arial"/>
                <w:b w:val="0"/>
                <w:bCs/>
                <w:sz w:val="18"/>
                <w:szCs w:val="18"/>
              </w:rPr>
            </w:pPr>
          </w:p>
        </w:tc>
      </w:tr>
      <w:tr w:rsidR="006F3B8E" w:rsidRPr="0004360F" w14:paraId="0BCBFC85" w14:textId="77777777" w:rsidTr="002806E7">
        <w:trPr>
          <w:trHeight w:val="20"/>
          <w:jc w:val="center"/>
        </w:trPr>
        <w:tc>
          <w:tcPr>
            <w:tcW w:w="1574" w:type="dxa"/>
            <w:tcBorders>
              <w:top w:val="nil"/>
              <w:bottom w:val="nil"/>
            </w:tcBorders>
            <w:shd w:val="clear" w:color="auto" w:fill="auto"/>
          </w:tcPr>
          <w:p w14:paraId="0FDAD7A6" w14:textId="77777777" w:rsidR="006F3B8E" w:rsidRPr="0004360F" w:rsidRDefault="006F3B8E" w:rsidP="002806E7">
            <w:pPr>
              <w:pStyle w:val="FL"/>
              <w:spacing w:before="0" w:after="0"/>
              <w:rPr>
                <w:b w:val="0"/>
                <w:bCs/>
                <w:sz w:val="18"/>
                <w:szCs w:val="18"/>
              </w:rPr>
            </w:pPr>
          </w:p>
        </w:tc>
        <w:tc>
          <w:tcPr>
            <w:tcW w:w="1498" w:type="dxa"/>
            <w:shd w:val="clear" w:color="auto" w:fill="auto"/>
          </w:tcPr>
          <w:p w14:paraId="598FB7C5" w14:textId="77777777" w:rsidR="006F3B8E" w:rsidRPr="0004360F" w:rsidRDefault="006F3B8E" w:rsidP="002806E7">
            <w:pPr>
              <w:pStyle w:val="FL"/>
              <w:spacing w:before="0" w:after="0"/>
              <w:rPr>
                <w:b w:val="0"/>
                <w:bCs/>
                <w:sz w:val="18"/>
                <w:szCs w:val="18"/>
              </w:rPr>
            </w:pPr>
            <w:r w:rsidRPr="0004360F">
              <w:rPr>
                <w:b w:val="0"/>
                <w:bCs/>
                <w:sz w:val="18"/>
                <w:szCs w:val="18"/>
              </w:rPr>
              <w:t>64 QAM</w:t>
            </w:r>
          </w:p>
        </w:tc>
        <w:tc>
          <w:tcPr>
            <w:tcW w:w="1242" w:type="dxa"/>
            <w:shd w:val="clear" w:color="auto" w:fill="auto"/>
          </w:tcPr>
          <w:p w14:paraId="7989F0CE"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3BE812C9"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51257DEA"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265C4C22"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1268" w:type="dxa"/>
            <w:tcBorders>
              <w:top w:val="nil"/>
              <w:bottom w:val="nil"/>
            </w:tcBorders>
            <w:shd w:val="clear" w:color="auto" w:fill="auto"/>
          </w:tcPr>
          <w:p w14:paraId="3DE16AD3" w14:textId="77777777" w:rsidR="006F3B8E" w:rsidRPr="0004360F" w:rsidRDefault="006F3B8E" w:rsidP="002806E7">
            <w:pPr>
              <w:pStyle w:val="FL"/>
              <w:spacing w:before="0" w:after="0"/>
              <w:rPr>
                <w:rFonts w:cs="Arial"/>
                <w:b w:val="0"/>
                <w:bCs/>
                <w:sz w:val="18"/>
                <w:szCs w:val="18"/>
              </w:rPr>
            </w:pPr>
          </w:p>
        </w:tc>
      </w:tr>
      <w:tr w:rsidR="006F3B8E" w:rsidRPr="0004360F" w14:paraId="5E47DA35" w14:textId="77777777" w:rsidTr="002806E7">
        <w:trPr>
          <w:trHeight w:val="20"/>
          <w:jc w:val="center"/>
        </w:trPr>
        <w:tc>
          <w:tcPr>
            <w:tcW w:w="1574" w:type="dxa"/>
            <w:tcBorders>
              <w:top w:val="nil"/>
            </w:tcBorders>
            <w:shd w:val="clear" w:color="auto" w:fill="auto"/>
          </w:tcPr>
          <w:p w14:paraId="2BA321F4" w14:textId="77777777" w:rsidR="006F3B8E" w:rsidRPr="0004360F" w:rsidRDefault="006F3B8E" w:rsidP="002806E7">
            <w:pPr>
              <w:pStyle w:val="FL"/>
              <w:spacing w:before="0" w:after="0"/>
              <w:rPr>
                <w:b w:val="0"/>
                <w:bCs/>
                <w:sz w:val="18"/>
                <w:szCs w:val="18"/>
              </w:rPr>
            </w:pPr>
          </w:p>
        </w:tc>
        <w:tc>
          <w:tcPr>
            <w:tcW w:w="1498" w:type="dxa"/>
            <w:shd w:val="clear" w:color="auto" w:fill="auto"/>
          </w:tcPr>
          <w:p w14:paraId="2C5A6ADA" w14:textId="77777777" w:rsidR="006F3B8E" w:rsidRPr="0004360F" w:rsidRDefault="006F3B8E" w:rsidP="002806E7">
            <w:pPr>
              <w:pStyle w:val="FL"/>
              <w:spacing w:before="0" w:after="0"/>
              <w:rPr>
                <w:b w:val="0"/>
                <w:bCs/>
                <w:sz w:val="18"/>
                <w:szCs w:val="18"/>
              </w:rPr>
            </w:pPr>
            <w:r w:rsidRPr="0004360F">
              <w:rPr>
                <w:b w:val="0"/>
                <w:bCs/>
                <w:sz w:val="18"/>
                <w:szCs w:val="18"/>
              </w:rPr>
              <w:t>256 QAM</w:t>
            </w:r>
          </w:p>
        </w:tc>
        <w:tc>
          <w:tcPr>
            <w:tcW w:w="1242" w:type="dxa"/>
            <w:shd w:val="clear" w:color="auto" w:fill="auto"/>
          </w:tcPr>
          <w:p w14:paraId="23C2058A"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655B3887" w14:textId="77777777" w:rsidR="006F3B8E" w:rsidRPr="0004360F" w:rsidRDefault="006F3B8E" w:rsidP="002806E7">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77947220"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14EB22B9"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8" w:type="dxa"/>
            <w:tcBorders>
              <w:top w:val="nil"/>
            </w:tcBorders>
            <w:shd w:val="clear" w:color="auto" w:fill="auto"/>
          </w:tcPr>
          <w:p w14:paraId="1B9FD8AB" w14:textId="77777777" w:rsidR="006F3B8E" w:rsidRPr="0004360F" w:rsidRDefault="006F3B8E" w:rsidP="002806E7">
            <w:pPr>
              <w:pStyle w:val="FL"/>
              <w:spacing w:before="0" w:after="0"/>
              <w:rPr>
                <w:rFonts w:cs="Arial"/>
                <w:b w:val="0"/>
                <w:bCs/>
                <w:sz w:val="18"/>
                <w:szCs w:val="18"/>
              </w:rPr>
            </w:pPr>
          </w:p>
        </w:tc>
      </w:tr>
      <w:tr w:rsidR="006F3B8E" w:rsidRPr="0004360F" w14:paraId="403AC468" w14:textId="77777777" w:rsidTr="002806E7">
        <w:trPr>
          <w:trHeight w:val="20"/>
          <w:jc w:val="center"/>
        </w:trPr>
        <w:tc>
          <w:tcPr>
            <w:tcW w:w="9489" w:type="dxa"/>
            <w:gridSpan w:val="7"/>
            <w:shd w:val="clear" w:color="auto" w:fill="auto"/>
          </w:tcPr>
          <w:p w14:paraId="058B050A" w14:textId="77777777" w:rsidR="006F3B8E" w:rsidRPr="0004360F" w:rsidRDefault="006F3B8E" w:rsidP="002806E7">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14D05AF" w14:textId="77777777" w:rsidR="006F3B8E" w:rsidRPr="0004360F" w:rsidRDefault="006F3B8E" w:rsidP="002806E7">
            <w:pPr>
              <w:pStyle w:val="TAN"/>
              <w:rPr>
                <w:rFonts w:cs="Arial"/>
              </w:rPr>
            </w:pPr>
            <w:r w:rsidRPr="0004360F">
              <w:rPr>
                <w:rFonts w:cs="Arial"/>
              </w:rPr>
              <w:t>NOTE 2:</w:t>
            </w:r>
            <w:r w:rsidRPr="0004360F">
              <w:rPr>
                <w:rFonts w:cs="Arial"/>
              </w:rPr>
              <w:tab/>
              <w:t>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MHz.</w:t>
            </w:r>
          </w:p>
          <w:p w14:paraId="42DFD521" w14:textId="77777777" w:rsidR="006F3B8E" w:rsidRPr="0004360F" w:rsidRDefault="006F3B8E" w:rsidP="002806E7">
            <w:pPr>
              <w:pStyle w:val="TAN"/>
              <w:rPr>
                <w:rFonts w:cs="Arial"/>
              </w:rPr>
            </w:pPr>
            <w:r w:rsidRPr="0004360F">
              <w:rPr>
                <w:rFonts w:cs="Arial"/>
              </w:rPr>
              <w:t>NOTE 3:</w:t>
            </w:r>
            <w:r w:rsidRPr="0004360F">
              <w:rPr>
                <w:rFonts w:cs="Arial"/>
              </w:rPr>
              <w:tab/>
              <w:t>Applicable for 20 MHz channels centred at the nearest NR-ARFCN corresponding to 5180 and 5320 MHz, and 40 MHz channels centred at the nearest NR-ARFCN corresponding to 5230 and 5270 MHz.</w:t>
            </w:r>
          </w:p>
          <w:p w14:paraId="20002290" w14:textId="77777777" w:rsidR="006F3B8E" w:rsidRPr="0004360F" w:rsidRDefault="006F3B8E" w:rsidP="002806E7">
            <w:pPr>
              <w:pStyle w:val="TAN"/>
              <w:rPr>
                <w:rFonts w:cs="Arial"/>
              </w:rPr>
            </w:pPr>
            <w:r w:rsidRPr="0004360F">
              <w:rPr>
                <w:rFonts w:cs="Arial"/>
              </w:rPr>
              <w:t>NOTE 4:</w:t>
            </w:r>
            <w:r w:rsidRPr="0004360F">
              <w:rPr>
                <w:rFonts w:cs="Arial"/>
              </w:rPr>
              <w:tab/>
              <w:t>Applicable for all valid channels other than those enumerated under NOTE 2 and NOTE 3.</w:t>
            </w:r>
          </w:p>
        </w:tc>
      </w:tr>
    </w:tbl>
    <w:p w14:paraId="298D984F" w14:textId="77777777" w:rsidR="006F3B8E" w:rsidRPr="0004360F" w:rsidRDefault="006F3B8E" w:rsidP="006F3B8E"/>
    <w:p w14:paraId="3818CFF6" w14:textId="77777777" w:rsidR="006F3B8E" w:rsidRPr="0004360F" w:rsidRDefault="006F3B8E" w:rsidP="006F3B8E">
      <w:pPr>
        <w:pStyle w:val="H6"/>
      </w:pPr>
      <w:bookmarkStart w:id="92" w:name="_Toc59650055"/>
      <w:bookmarkStart w:id="93" w:name="_Toc61357319"/>
      <w:bookmarkStart w:id="94" w:name="_Toc61359093"/>
      <w:bookmarkStart w:id="95" w:name="_Toc67916031"/>
      <w:bookmarkStart w:id="96" w:name="_Toc75533575"/>
      <w:bookmarkStart w:id="97" w:name="_Toc75819461"/>
      <w:bookmarkStart w:id="98" w:name="_Toc76508305"/>
      <w:bookmarkStart w:id="99" w:name="_Toc76717255"/>
      <w:bookmarkStart w:id="100" w:name="_Toc83293896"/>
      <w:bookmarkStart w:id="101" w:name="_Toc84334935"/>
      <w:r w:rsidRPr="0004360F">
        <w:t>6.2F.3.3.5</w:t>
      </w:r>
      <w:r w:rsidRPr="0004360F">
        <w:tab/>
        <w:t>A-MPR for NS_31</w:t>
      </w:r>
      <w:bookmarkEnd w:id="92"/>
      <w:bookmarkEnd w:id="93"/>
      <w:bookmarkEnd w:id="94"/>
      <w:bookmarkEnd w:id="95"/>
      <w:bookmarkEnd w:id="96"/>
      <w:bookmarkEnd w:id="97"/>
      <w:bookmarkEnd w:id="98"/>
      <w:bookmarkEnd w:id="99"/>
      <w:bookmarkEnd w:id="100"/>
      <w:bookmarkEnd w:id="101"/>
    </w:p>
    <w:p w14:paraId="2AEEF23A" w14:textId="77777777" w:rsidR="006F3B8E" w:rsidRPr="0004360F" w:rsidRDefault="006F3B8E" w:rsidP="006F3B8E">
      <w:r w:rsidRPr="0004360F">
        <w:t>When "NS_31" is indicated in the cell, the A-MPR is specified in Table 6.2F.3.3.5-1.</w:t>
      </w:r>
    </w:p>
    <w:p w14:paraId="2BCF5717" w14:textId="77777777" w:rsidR="006F3B8E" w:rsidRPr="0004360F" w:rsidRDefault="006F3B8E" w:rsidP="006F3B8E">
      <w:pPr>
        <w:pStyle w:val="TH"/>
      </w:pPr>
      <w:r w:rsidRPr="0004360F">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6F3B8E" w:rsidRPr="0004360F" w14:paraId="56A84806" w14:textId="77777777" w:rsidTr="002806E7">
        <w:trPr>
          <w:trHeight w:val="237"/>
          <w:jc w:val="center"/>
        </w:trPr>
        <w:tc>
          <w:tcPr>
            <w:tcW w:w="1574" w:type="dxa"/>
            <w:tcBorders>
              <w:bottom w:val="nil"/>
            </w:tcBorders>
            <w:shd w:val="clear" w:color="auto" w:fill="auto"/>
          </w:tcPr>
          <w:p w14:paraId="4C4CD3CA" w14:textId="77777777" w:rsidR="006F3B8E" w:rsidRPr="0004360F" w:rsidRDefault="006F3B8E" w:rsidP="002806E7">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3A65BC55" w14:textId="77777777" w:rsidR="006F3B8E" w:rsidRPr="0004360F" w:rsidRDefault="006F3B8E" w:rsidP="002806E7">
            <w:pPr>
              <w:pStyle w:val="FL"/>
              <w:spacing w:before="0" w:after="0"/>
              <w:rPr>
                <w:sz w:val="18"/>
                <w:szCs w:val="18"/>
              </w:rPr>
            </w:pPr>
            <w:r w:rsidRPr="0004360F">
              <w:rPr>
                <w:sz w:val="18"/>
                <w:szCs w:val="18"/>
              </w:rPr>
              <w:t>Modulation</w:t>
            </w:r>
          </w:p>
        </w:tc>
        <w:tc>
          <w:tcPr>
            <w:tcW w:w="1278" w:type="dxa"/>
            <w:shd w:val="clear" w:color="auto" w:fill="auto"/>
          </w:tcPr>
          <w:p w14:paraId="6BF6DB73" w14:textId="77777777" w:rsidR="006F3B8E" w:rsidRPr="0004360F" w:rsidRDefault="006F3B8E" w:rsidP="002806E7">
            <w:pPr>
              <w:pStyle w:val="FL"/>
              <w:spacing w:before="0" w:after="0"/>
              <w:rPr>
                <w:sz w:val="18"/>
                <w:szCs w:val="18"/>
              </w:rPr>
            </w:pPr>
            <w:r w:rsidRPr="0004360F">
              <w:rPr>
                <w:sz w:val="18"/>
                <w:szCs w:val="18"/>
              </w:rPr>
              <w:t>RB Allocation (Note 2)</w:t>
            </w:r>
          </w:p>
        </w:tc>
        <w:tc>
          <w:tcPr>
            <w:tcW w:w="2556" w:type="dxa"/>
            <w:gridSpan w:val="2"/>
            <w:shd w:val="clear" w:color="auto" w:fill="auto"/>
          </w:tcPr>
          <w:p w14:paraId="784DAB0F" w14:textId="77777777" w:rsidR="006F3B8E" w:rsidRPr="0004360F" w:rsidRDefault="006F3B8E" w:rsidP="002806E7">
            <w:pPr>
              <w:pStyle w:val="FL"/>
              <w:spacing w:before="0" w:after="0"/>
              <w:rPr>
                <w:sz w:val="18"/>
                <w:szCs w:val="18"/>
              </w:rPr>
            </w:pPr>
            <w:r w:rsidRPr="0004360F">
              <w:rPr>
                <w:sz w:val="18"/>
                <w:szCs w:val="18"/>
              </w:rPr>
              <w:t>RB Allocation (Note 3)</w:t>
            </w:r>
          </w:p>
        </w:tc>
      </w:tr>
      <w:tr w:rsidR="006F3B8E" w:rsidRPr="0004360F" w14:paraId="3423D494" w14:textId="77777777" w:rsidTr="002806E7">
        <w:trPr>
          <w:trHeight w:val="237"/>
          <w:jc w:val="center"/>
        </w:trPr>
        <w:tc>
          <w:tcPr>
            <w:tcW w:w="1574" w:type="dxa"/>
            <w:tcBorders>
              <w:top w:val="nil"/>
              <w:bottom w:val="single" w:sz="4" w:space="0" w:color="auto"/>
            </w:tcBorders>
            <w:shd w:val="clear" w:color="auto" w:fill="auto"/>
          </w:tcPr>
          <w:p w14:paraId="10DFE579" w14:textId="77777777" w:rsidR="006F3B8E" w:rsidRPr="0004360F" w:rsidRDefault="006F3B8E" w:rsidP="002806E7">
            <w:pPr>
              <w:pStyle w:val="FL"/>
              <w:spacing w:before="0" w:after="0"/>
              <w:rPr>
                <w:sz w:val="18"/>
                <w:szCs w:val="18"/>
              </w:rPr>
            </w:pPr>
          </w:p>
        </w:tc>
        <w:tc>
          <w:tcPr>
            <w:tcW w:w="1498" w:type="dxa"/>
            <w:tcBorders>
              <w:top w:val="nil"/>
            </w:tcBorders>
            <w:shd w:val="clear" w:color="auto" w:fill="auto"/>
          </w:tcPr>
          <w:p w14:paraId="78731DE2" w14:textId="77777777" w:rsidR="006F3B8E" w:rsidRPr="0004360F" w:rsidRDefault="006F3B8E" w:rsidP="002806E7">
            <w:pPr>
              <w:pStyle w:val="FL"/>
              <w:spacing w:before="0" w:after="0"/>
              <w:rPr>
                <w:sz w:val="18"/>
                <w:szCs w:val="18"/>
              </w:rPr>
            </w:pPr>
          </w:p>
        </w:tc>
        <w:tc>
          <w:tcPr>
            <w:tcW w:w="1278" w:type="dxa"/>
            <w:tcBorders>
              <w:bottom w:val="single" w:sz="4" w:space="0" w:color="auto"/>
            </w:tcBorders>
            <w:shd w:val="clear" w:color="auto" w:fill="auto"/>
          </w:tcPr>
          <w:p w14:paraId="734E5984" w14:textId="77777777" w:rsidR="006F3B8E" w:rsidRPr="0004360F" w:rsidRDefault="006F3B8E" w:rsidP="002806E7">
            <w:pPr>
              <w:pStyle w:val="FL"/>
              <w:spacing w:before="0" w:after="0"/>
              <w:rPr>
                <w:sz w:val="18"/>
                <w:szCs w:val="18"/>
              </w:rPr>
            </w:pPr>
            <w:r w:rsidRPr="0004360F">
              <w:rPr>
                <w:sz w:val="18"/>
                <w:szCs w:val="18"/>
              </w:rPr>
              <w:t>Full/Partial</w:t>
            </w:r>
          </w:p>
        </w:tc>
        <w:tc>
          <w:tcPr>
            <w:tcW w:w="1278" w:type="dxa"/>
            <w:shd w:val="clear" w:color="auto" w:fill="auto"/>
          </w:tcPr>
          <w:p w14:paraId="1FCD04E2" w14:textId="77777777" w:rsidR="006F3B8E" w:rsidRPr="0004360F" w:rsidRDefault="006F3B8E" w:rsidP="002806E7">
            <w:pPr>
              <w:pStyle w:val="FL"/>
              <w:spacing w:before="0" w:after="0"/>
              <w:rPr>
                <w:sz w:val="18"/>
                <w:szCs w:val="18"/>
              </w:rPr>
            </w:pPr>
            <w:r w:rsidRPr="0004360F">
              <w:rPr>
                <w:sz w:val="18"/>
                <w:szCs w:val="18"/>
              </w:rPr>
              <w:t>Full (dB)</w:t>
            </w:r>
          </w:p>
        </w:tc>
        <w:tc>
          <w:tcPr>
            <w:tcW w:w="1278" w:type="dxa"/>
            <w:shd w:val="clear" w:color="auto" w:fill="auto"/>
          </w:tcPr>
          <w:p w14:paraId="1741032F" w14:textId="77777777" w:rsidR="006F3B8E" w:rsidRPr="0004360F" w:rsidRDefault="006F3B8E" w:rsidP="002806E7">
            <w:pPr>
              <w:pStyle w:val="FL"/>
              <w:spacing w:before="0" w:after="0"/>
              <w:rPr>
                <w:sz w:val="18"/>
                <w:szCs w:val="18"/>
              </w:rPr>
            </w:pPr>
            <w:r w:rsidRPr="0004360F">
              <w:rPr>
                <w:sz w:val="18"/>
                <w:szCs w:val="18"/>
              </w:rPr>
              <w:t>Partial (dB)</w:t>
            </w:r>
          </w:p>
        </w:tc>
      </w:tr>
      <w:tr w:rsidR="006F3B8E" w:rsidRPr="0004360F" w14:paraId="6F08B114" w14:textId="77777777" w:rsidTr="002806E7">
        <w:trPr>
          <w:trHeight w:val="20"/>
          <w:jc w:val="center"/>
        </w:trPr>
        <w:tc>
          <w:tcPr>
            <w:tcW w:w="1574" w:type="dxa"/>
            <w:tcBorders>
              <w:bottom w:val="nil"/>
            </w:tcBorders>
            <w:shd w:val="clear" w:color="auto" w:fill="auto"/>
          </w:tcPr>
          <w:p w14:paraId="5D9EF593" w14:textId="77777777" w:rsidR="006F3B8E" w:rsidRPr="0004360F" w:rsidRDefault="006F3B8E" w:rsidP="002806E7">
            <w:pPr>
              <w:pStyle w:val="FL"/>
              <w:spacing w:before="0" w:after="0"/>
              <w:rPr>
                <w:b w:val="0"/>
                <w:bCs/>
                <w:sz w:val="18"/>
                <w:szCs w:val="18"/>
              </w:rPr>
            </w:pPr>
            <w:r w:rsidRPr="0004360F">
              <w:rPr>
                <w:b w:val="0"/>
                <w:bCs/>
                <w:sz w:val="18"/>
                <w:szCs w:val="18"/>
              </w:rPr>
              <w:t>DFT-s-ODFM</w:t>
            </w:r>
          </w:p>
        </w:tc>
        <w:tc>
          <w:tcPr>
            <w:tcW w:w="1498" w:type="dxa"/>
            <w:shd w:val="clear" w:color="auto" w:fill="auto"/>
          </w:tcPr>
          <w:p w14:paraId="363FF101" w14:textId="77777777" w:rsidR="006F3B8E" w:rsidRPr="0004360F" w:rsidRDefault="006F3B8E" w:rsidP="002806E7">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4E0D7CB8"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See Table 6.2F.2</w:t>
            </w:r>
            <w:r>
              <w:rPr>
                <w:rFonts w:cs="Arial"/>
                <w:b w:val="0"/>
                <w:bCs/>
                <w:sz w:val="18"/>
                <w:szCs w:val="18"/>
              </w:rPr>
              <w:t>.3</w:t>
            </w:r>
            <w:r w:rsidRPr="0004360F">
              <w:rPr>
                <w:rFonts w:cs="Arial"/>
                <w:b w:val="0"/>
                <w:bCs/>
                <w:sz w:val="18"/>
                <w:szCs w:val="18"/>
              </w:rPr>
              <w:t>-1</w:t>
            </w:r>
          </w:p>
        </w:tc>
        <w:tc>
          <w:tcPr>
            <w:tcW w:w="1278" w:type="dxa"/>
            <w:shd w:val="clear" w:color="auto" w:fill="auto"/>
          </w:tcPr>
          <w:p w14:paraId="76767203"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3900CEC2"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F3B8E" w:rsidRPr="0004360F" w14:paraId="698D0269" w14:textId="77777777" w:rsidTr="002806E7">
        <w:trPr>
          <w:trHeight w:val="20"/>
          <w:jc w:val="center"/>
        </w:trPr>
        <w:tc>
          <w:tcPr>
            <w:tcW w:w="1574" w:type="dxa"/>
            <w:tcBorders>
              <w:top w:val="nil"/>
              <w:bottom w:val="nil"/>
            </w:tcBorders>
            <w:shd w:val="clear" w:color="auto" w:fill="auto"/>
          </w:tcPr>
          <w:p w14:paraId="3B7E4CD8" w14:textId="77777777" w:rsidR="006F3B8E" w:rsidRPr="0004360F" w:rsidRDefault="006F3B8E" w:rsidP="002806E7">
            <w:pPr>
              <w:pStyle w:val="FL"/>
              <w:spacing w:before="0" w:after="0"/>
              <w:rPr>
                <w:b w:val="0"/>
                <w:bCs/>
                <w:sz w:val="18"/>
                <w:szCs w:val="18"/>
              </w:rPr>
            </w:pPr>
          </w:p>
        </w:tc>
        <w:tc>
          <w:tcPr>
            <w:tcW w:w="1498" w:type="dxa"/>
            <w:shd w:val="clear" w:color="auto" w:fill="auto"/>
          </w:tcPr>
          <w:p w14:paraId="7756C89E" w14:textId="77777777" w:rsidR="006F3B8E" w:rsidRPr="0004360F" w:rsidRDefault="006F3B8E" w:rsidP="002806E7">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575B408B"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62C80B1B"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2F5EF941"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F3B8E" w:rsidRPr="0004360F" w14:paraId="101EEAE1" w14:textId="77777777" w:rsidTr="002806E7">
        <w:trPr>
          <w:trHeight w:val="20"/>
          <w:jc w:val="center"/>
        </w:trPr>
        <w:tc>
          <w:tcPr>
            <w:tcW w:w="1574" w:type="dxa"/>
            <w:tcBorders>
              <w:top w:val="nil"/>
              <w:bottom w:val="nil"/>
            </w:tcBorders>
            <w:shd w:val="clear" w:color="auto" w:fill="auto"/>
          </w:tcPr>
          <w:p w14:paraId="61A26124" w14:textId="77777777" w:rsidR="006F3B8E" w:rsidRPr="0004360F" w:rsidRDefault="006F3B8E" w:rsidP="002806E7">
            <w:pPr>
              <w:pStyle w:val="FL"/>
              <w:spacing w:before="0" w:after="0"/>
              <w:rPr>
                <w:b w:val="0"/>
                <w:bCs/>
                <w:sz w:val="18"/>
                <w:szCs w:val="18"/>
              </w:rPr>
            </w:pPr>
          </w:p>
        </w:tc>
        <w:tc>
          <w:tcPr>
            <w:tcW w:w="1498" w:type="dxa"/>
            <w:shd w:val="clear" w:color="auto" w:fill="auto"/>
          </w:tcPr>
          <w:p w14:paraId="2D758A9B" w14:textId="77777777" w:rsidR="006F3B8E" w:rsidRPr="0004360F" w:rsidRDefault="006F3B8E" w:rsidP="002806E7">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11531EB3"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3CCD69F5"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 4.0</w:t>
            </w:r>
          </w:p>
        </w:tc>
        <w:tc>
          <w:tcPr>
            <w:tcW w:w="1278" w:type="dxa"/>
            <w:shd w:val="clear" w:color="auto" w:fill="auto"/>
          </w:tcPr>
          <w:p w14:paraId="2F66A6EF"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F3B8E" w:rsidRPr="0004360F" w14:paraId="1A4B546E" w14:textId="77777777" w:rsidTr="002806E7">
        <w:trPr>
          <w:trHeight w:val="20"/>
          <w:jc w:val="center"/>
        </w:trPr>
        <w:tc>
          <w:tcPr>
            <w:tcW w:w="1574" w:type="dxa"/>
            <w:tcBorders>
              <w:top w:val="nil"/>
              <w:bottom w:val="single" w:sz="4" w:space="0" w:color="auto"/>
            </w:tcBorders>
            <w:shd w:val="clear" w:color="auto" w:fill="auto"/>
          </w:tcPr>
          <w:p w14:paraId="0D257B3B" w14:textId="77777777" w:rsidR="006F3B8E" w:rsidRPr="0004360F" w:rsidRDefault="006F3B8E" w:rsidP="002806E7">
            <w:pPr>
              <w:pStyle w:val="FL"/>
              <w:spacing w:before="0" w:after="0"/>
              <w:rPr>
                <w:b w:val="0"/>
                <w:bCs/>
                <w:sz w:val="18"/>
                <w:szCs w:val="18"/>
              </w:rPr>
            </w:pPr>
          </w:p>
        </w:tc>
        <w:tc>
          <w:tcPr>
            <w:tcW w:w="1498" w:type="dxa"/>
            <w:shd w:val="clear" w:color="auto" w:fill="auto"/>
          </w:tcPr>
          <w:p w14:paraId="71F53077" w14:textId="77777777" w:rsidR="006F3B8E" w:rsidRPr="0004360F" w:rsidRDefault="006F3B8E" w:rsidP="002806E7">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6651419C"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564EEB97"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78" w:type="dxa"/>
            <w:shd w:val="clear" w:color="auto" w:fill="auto"/>
          </w:tcPr>
          <w:p w14:paraId="2CB0EB9B"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F3B8E" w:rsidRPr="0004360F" w14:paraId="064267A2" w14:textId="77777777" w:rsidTr="002806E7">
        <w:trPr>
          <w:trHeight w:val="20"/>
          <w:jc w:val="center"/>
        </w:trPr>
        <w:tc>
          <w:tcPr>
            <w:tcW w:w="1574" w:type="dxa"/>
            <w:tcBorders>
              <w:bottom w:val="nil"/>
            </w:tcBorders>
            <w:shd w:val="clear" w:color="auto" w:fill="auto"/>
          </w:tcPr>
          <w:p w14:paraId="56F2BF80" w14:textId="77777777" w:rsidR="006F3B8E" w:rsidRPr="0004360F" w:rsidRDefault="006F3B8E" w:rsidP="002806E7">
            <w:pPr>
              <w:pStyle w:val="FL"/>
              <w:spacing w:before="0" w:after="0"/>
              <w:rPr>
                <w:b w:val="0"/>
                <w:bCs/>
                <w:sz w:val="18"/>
                <w:szCs w:val="18"/>
              </w:rPr>
            </w:pPr>
            <w:r w:rsidRPr="0004360F">
              <w:rPr>
                <w:b w:val="0"/>
                <w:bCs/>
                <w:sz w:val="18"/>
                <w:szCs w:val="18"/>
              </w:rPr>
              <w:t>CP-OFDM</w:t>
            </w:r>
          </w:p>
        </w:tc>
        <w:tc>
          <w:tcPr>
            <w:tcW w:w="1498" w:type="dxa"/>
            <w:shd w:val="clear" w:color="auto" w:fill="auto"/>
          </w:tcPr>
          <w:p w14:paraId="39A96C8A" w14:textId="77777777" w:rsidR="006F3B8E" w:rsidRPr="0004360F" w:rsidRDefault="006F3B8E" w:rsidP="002806E7">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33B5B836"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5D68AD6E"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13D24F8C"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6F3B8E" w:rsidRPr="0004360F" w14:paraId="33E1769F" w14:textId="77777777" w:rsidTr="002806E7">
        <w:trPr>
          <w:trHeight w:val="20"/>
          <w:jc w:val="center"/>
        </w:trPr>
        <w:tc>
          <w:tcPr>
            <w:tcW w:w="1574" w:type="dxa"/>
            <w:tcBorders>
              <w:top w:val="nil"/>
              <w:bottom w:val="nil"/>
            </w:tcBorders>
            <w:shd w:val="clear" w:color="auto" w:fill="auto"/>
          </w:tcPr>
          <w:p w14:paraId="3C8E670D" w14:textId="77777777" w:rsidR="006F3B8E" w:rsidRPr="0004360F" w:rsidRDefault="006F3B8E" w:rsidP="002806E7">
            <w:pPr>
              <w:pStyle w:val="FL"/>
              <w:spacing w:before="0" w:after="0"/>
              <w:rPr>
                <w:b w:val="0"/>
                <w:bCs/>
                <w:sz w:val="18"/>
                <w:szCs w:val="18"/>
              </w:rPr>
            </w:pPr>
          </w:p>
        </w:tc>
        <w:tc>
          <w:tcPr>
            <w:tcW w:w="1498" w:type="dxa"/>
            <w:shd w:val="clear" w:color="auto" w:fill="auto"/>
          </w:tcPr>
          <w:p w14:paraId="3E143637" w14:textId="77777777" w:rsidR="006F3B8E" w:rsidRPr="0004360F" w:rsidRDefault="006F3B8E" w:rsidP="002806E7">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2870A350"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04360AE9"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284D2DC4"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6F3B8E" w:rsidRPr="0004360F" w14:paraId="32DBD2FE" w14:textId="77777777" w:rsidTr="002806E7">
        <w:trPr>
          <w:trHeight w:val="20"/>
          <w:jc w:val="center"/>
        </w:trPr>
        <w:tc>
          <w:tcPr>
            <w:tcW w:w="1574" w:type="dxa"/>
            <w:tcBorders>
              <w:top w:val="nil"/>
              <w:bottom w:val="nil"/>
            </w:tcBorders>
            <w:shd w:val="clear" w:color="auto" w:fill="auto"/>
          </w:tcPr>
          <w:p w14:paraId="6B907100" w14:textId="77777777" w:rsidR="006F3B8E" w:rsidRPr="0004360F" w:rsidRDefault="006F3B8E" w:rsidP="002806E7">
            <w:pPr>
              <w:pStyle w:val="FL"/>
              <w:spacing w:before="0" w:after="0"/>
              <w:rPr>
                <w:b w:val="0"/>
                <w:bCs/>
                <w:sz w:val="18"/>
                <w:szCs w:val="18"/>
              </w:rPr>
            </w:pPr>
          </w:p>
        </w:tc>
        <w:tc>
          <w:tcPr>
            <w:tcW w:w="1498" w:type="dxa"/>
            <w:shd w:val="clear" w:color="auto" w:fill="auto"/>
          </w:tcPr>
          <w:p w14:paraId="1F4BF288" w14:textId="77777777" w:rsidR="006F3B8E" w:rsidRPr="0004360F" w:rsidRDefault="006F3B8E" w:rsidP="002806E7">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3FA403AE"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122DED80"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06FCFF53"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6F3B8E" w:rsidRPr="0004360F" w14:paraId="74F78157" w14:textId="77777777" w:rsidTr="002806E7">
        <w:trPr>
          <w:trHeight w:val="20"/>
          <w:jc w:val="center"/>
        </w:trPr>
        <w:tc>
          <w:tcPr>
            <w:tcW w:w="1574" w:type="dxa"/>
            <w:tcBorders>
              <w:top w:val="nil"/>
            </w:tcBorders>
            <w:shd w:val="clear" w:color="auto" w:fill="auto"/>
          </w:tcPr>
          <w:p w14:paraId="363A2AD3" w14:textId="77777777" w:rsidR="006F3B8E" w:rsidRPr="0004360F" w:rsidRDefault="006F3B8E" w:rsidP="002806E7">
            <w:pPr>
              <w:pStyle w:val="FL"/>
              <w:spacing w:before="0" w:after="0"/>
              <w:rPr>
                <w:b w:val="0"/>
                <w:bCs/>
                <w:sz w:val="18"/>
                <w:szCs w:val="18"/>
              </w:rPr>
            </w:pPr>
          </w:p>
        </w:tc>
        <w:tc>
          <w:tcPr>
            <w:tcW w:w="1498" w:type="dxa"/>
            <w:shd w:val="clear" w:color="auto" w:fill="auto"/>
          </w:tcPr>
          <w:p w14:paraId="70899E3E" w14:textId="77777777" w:rsidR="006F3B8E" w:rsidRPr="0004360F" w:rsidRDefault="006F3B8E" w:rsidP="002806E7">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6A889633"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14F70F1A"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650B137D"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6F3B8E" w:rsidRPr="0004360F" w14:paraId="78A487D1" w14:textId="77777777" w:rsidTr="002806E7">
        <w:trPr>
          <w:trHeight w:val="20"/>
          <w:jc w:val="center"/>
        </w:trPr>
        <w:tc>
          <w:tcPr>
            <w:tcW w:w="6906" w:type="dxa"/>
            <w:gridSpan w:val="5"/>
            <w:shd w:val="clear" w:color="auto" w:fill="auto"/>
          </w:tcPr>
          <w:p w14:paraId="5629EC20" w14:textId="77777777" w:rsidR="006F3B8E" w:rsidRPr="0004360F" w:rsidRDefault="006F3B8E" w:rsidP="002806E7">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1547BD7" w14:textId="77777777" w:rsidR="006F3B8E" w:rsidRPr="0004360F" w:rsidRDefault="006F3B8E" w:rsidP="002806E7">
            <w:pPr>
              <w:pStyle w:val="TAN"/>
              <w:rPr>
                <w:rFonts w:cs="Arial"/>
              </w:rPr>
            </w:pPr>
            <w:r w:rsidRPr="0004360F">
              <w:rPr>
                <w:rFonts w:cs="Arial"/>
              </w:rPr>
              <w:t>NOTE 2:</w:t>
            </w:r>
            <w:r w:rsidRPr="0004360F">
              <w:rPr>
                <w:rFonts w:cs="Arial"/>
              </w:rPr>
              <w:tab/>
              <w:t>Applicable for 20 MHz channels centred at the nearest NR-ARFCN corresponding to 5180, 5200, 5220, 5280, 5300, 5320, 5500, 5520, 5540, 5560, 5580, 5600, 5620, 5640, 5660, 5680, 5745, 5765, 5785, and 5805 MHz.</w:t>
            </w:r>
          </w:p>
          <w:p w14:paraId="411FB661" w14:textId="77777777" w:rsidR="006F3B8E" w:rsidRPr="0004360F" w:rsidRDefault="006F3B8E" w:rsidP="002806E7">
            <w:pPr>
              <w:pStyle w:val="TAN"/>
              <w:rPr>
                <w:rFonts w:cs="Arial"/>
              </w:rPr>
            </w:pPr>
            <w:r w:rsidRPr="0004360F">
              <w:rPr>
                <w:rFonts w:cs="Arial"/>
              </w:rPr>
              <w:t>NOTE 3:</w:t>
            </w:r>
            <w:r w:rsidRPr="0004360F">
              <w:rPr>
                <w:rFonts w:cs="Arial"/>
              </w:rPr>
              <w:tab/>
              <w:t>Applicable for all valid channels and bandwidths other than those enumerated in NOTE 2.</w:t>
            </w:r>
          </w:p>
        </w:tc>
      </w:tr>
    </w:tbl>
    <w:p w14:paraId="5AFB624C" w14:textId="77777777" w:rsidR="006F3B8E" w:rsidRPr="0004360F" w:rsidRDefault="006F3B8E" w:rsidP="006F3B8E">
      <w:bookmarkStart w:id="102" w:name="_Hlk49249408"/>
    </w:p>
    <w:p w14:paraId="78F6E3BC" w14:textId="77777777" w:rsidR="006F3B8E" w:rsidRPr="0004360F" w:rsidRDefault="006F3B8E" w:rsidP="006F3B8E">
      <w:pPr>
        <w:pStyle w:val="H6"/>
      </w:pPr>
      <w:bookmarkStart w:id="103" w:name="_Toc59650056"/>
      <w:bookmarkStart w:id="104" w:name="_Toc61357320"/>
      <w:bookmarkStart w:id="105" w:name="_Toc61359094"/>
      <w:bookmarkStart w:id="106" w:name="_Toc67916032"/>
      <w:bookmarkStart w:id="107" w:name="_Toc75533576"/>
      <w:bookmarkStart w:id="108" w:name="_Toc75819462"/>
      <w:bookmarkStart w:id="109" w:name="_Toc76508306"/>
      <w:bookmarkStart w:id="110" w:name="_Toc76717256"/>
      <w:bookmarkStart w:id="111" w:name="_Toc83293897"/>
      <w:bookmarkStart w:id="112" w:name="_Toc84334936"/>
      <w:r w:rsidRPr="0004360F">
        <w:t>6.2F.3.3.6</w:t>
      </w:r>
      <w:r w:rsidRPr="0004360F">
        <w:tab/>
        <w:t>A-MPR for NS_53</w:t>
      </w:r>
      <w:bookmarkEnd w:id="103"/>
      <w:bookmarkEnd w:id="104"/>
      <w:bookmarkEnd w:id="105"/>
      <w:bookmarkEnd w:id="106"/>
      <w:bookmarkEnd w:id="107"/>
      <w:bookmarkEnd w:id="108"/>
      <w:bookmarkEnd w:id="109"/>
      <w:bookmarkEnd w:id="110"/>
      <w:bookmarkEnd w:id="111"/>
      <w:bookmarkEnd w:id="112"/>
    </w:p>
    <w:p w14:paraId="328B933E" w14:textId="77777777" w:rsidR="006F3B8E" w:rsidRPr="0004360F" w:rsidRDefault="006F3B8E" w:rsidP="006F3B8E">
      <w:r w:rsidRPr="0004360F">
        <w:t>When "NS_53" is indicated in the cell, the A-MPR is specified in Table 6.2F.3.3.6-1.</w:t>
      </w:r>
    </w:p>
    <w:p w14:paraId="2F9C7363" w14:textId="77777777" w:rsidR="006F3B8E" w:rsidRPr="0004360F" w:rsidRDefault="006F3B8E" w:rsidP="006F3B8E">
      <w:pPr>
        <w:pStyle w:val="TH"/>
      </w:pPr>
      <w:r w:rsidRPr="0004360F">
        <w:lastRenderedPageBreak/>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6F3B8E" w:rsidRPr="0004360F" w14:paraId="04474A8D" w14:textId="77777777" w:rsidTr="002806E7">
        <w:trPr>
          <w:trHeight w:val="237"/>
          <w:jc w:val="center"/>
        </w:trPr>
        <w:tc>
          <w:tcPr>
            <w:tcW w:w="1215" w:type="dxa"/>
            <w:tcBorders>
              <w:bottom w:val="nil"/>
            </w:tcBorders>
            <w:shd w:val="clear" w:color="auto" w:fill="auto"/>
          </w:tcPr>
          <w:p w14:paraId="200369D8" w14:textId="77777777" w:rsidR="006F3B8E" w:rsidRPr="0004360F" w:rsidRDefault="006F3B8E" w:rsidP="002806E7">
            <w:pPr>
              <w:pStyle w:val="FL"/>
              <w:spacing w:before="0" w:after="0"/>
              <w:rPr>
                <w:sz w:val="18"/>
                <w:szCs w:val="18"/>
              </w:rPr>
            </w:pPr>
            <w:r w:rsidRPr="0004360F">
              <w:rPr>
                <w:sz w:val="18"/>
                <w:szCs w:val="18"/>
              </w:rPr>
              <w:t>Pre-coding</w:t>
            </w:r>
          </w:p>
        </w:tc>
        <w:tc>
          <w:tcPr>
            <w:tcW w:w="1348" w:type="dxa"/>
            <w:tcBorders>
              <w:bottom w:val="nil"/>
            </w:tcBorders>
            <w:shd w:val="clear" w:color="auto" w:fill="auto"/>
          </w:tcPr>
          <w:p w14:paraId="3E0044E2" w14:textId="77777777" w:rsidR="006F3B8E" w:rsidRPr="0004360F" w:rsidRDefault="006F3B8E" w:rsidP="002806E7">
            <w:pPr>
              <w:pStyle w:val="FL"/>
              <w:spacing w:before="0" w:after="0"/>
              <w:rPr>
                <w:sz w:val="18"/>
                <w:szCs w:val="18"/>
              </w:rPr>
            </w:pPr>
            <w:r w:rsidRPr="0004360F">
              <w:rPr>
                <w:sz w:val="18"/>
                <w:szCs w:val="18"/>
              </w:rPr>
              <w:t>Modulation</w:t>
            </w:r>
          </w:p>
        </w:tc>
        <w:tc>
          <w:tcPr>
            <w:tcW w:w="7058" w:type="dxa"/>
            <w:gridSpan w:val="8"/>
            <w:shd w:val="clear" w:color="auto" w:fill="auto"/>
          </w:tcPr>
          <w:p w14:paraId="2B5F5B88" w14:textId="77777777" w:rsidR="006F3B8E" w:rsidRPr="0004360F" w:rsidRDefault="006F3B8E" w:rsidP="002806E7">
            <w:pPr>
              <w:pStyle w:val="FL"/>
              <w:spacing w:before="0" w:after="0"/>
              <w:rPr>
                <w:sz w:val="18"/>
                <w:szCs w:val="18"/>
              </w:rPr>
            </w:pPr>
            <w:r w:rsidRPr="0004360F">
              <w:rPr>
                <w:sz w:val="18"/>
                <w:szCs w:val="18"/>
              </w:rPr>
              <w:t>Channel bandwidth (Sub-band allocation) / RB Allocation</w:t>
            </w:r>
          </w:p>
        </w:tc>
      </w:tr>
      <w:tr w:rsidR="006F3B8E" w:rsidRPr="0004360F" w14:paraId="16716945" w14:textId="77777777" w:rsidTr="002806E7">
        <w:trPr>
          <w:trHeight w:val="237"/>
          <w:jc w:val="center"/>
        </w:trPr>
        <w:tc>
          <w:tcPr>
            <w:tcW w:w="1215" w:type="dxa"/>
            <w:tcBorders>
              <w:top w:val="nil"/>
              <w:bottom w:val="nil"/>
            </w:tcBorders>
            <w:shd w:val="clear" w:color="auto" w:fill="auto"/>
          </w:tcPr>
          <w:p w14:paraId="3E03A40B" w14:textId="77777777" w:rsidR="006F3B8E" w:rsidRPr="0004360F" w:rsidRDefault="006F3B8E" w:rsidP="002806E7">
            <w:pPr>
              <w:pStyle w:val="FL"/>
              <w:spacing w:before="0" w:after="0"/>
              <w:rPr>
                <w:sz w:val="18"/>
                <w:szCs w:val="18"/>
              </w:rPr>
            </w:pPr>
          </w:p>
        </w:tc>
        <w:tc>
          <w:tcPr>
            <w:tcW w:w="1348" w:type="dxa"/>
            <w:tcBorders>
              <w:top w:val="nil"/>
              <w:bottom w:val="nil"/>
            </w:tcBorders>
            <w:shd w:val="clear" w:color="auto" w:fill="auto"/>
          </w:tcPr>
          <w:p w14:paraId="2CB902E7" w14:textId="77777777" w:rsidR="006F3B8E" w:rsidRPr="0004360F" w:rsidRDefault="006F3B8E" w:rsidP="002806E7">
            <w:pPr>
              <w:pStyle w:val="FL"/>
              <w:spacing w:before="0" w:after="0"/>
              <w:rPr>
                <w:sz w:val="18"/>
                <w:szCs w:val="18"/>
              </w:rPr>
            </w:pPr>
          </w:p>
        </w:tc>
        <w:tc>
          <w:tcPr>
            <w:tcW w:w="1970" w:type="dxa"/>
            <w:gridSpan w:val="2"/>
            <w:shd w:val="clear" w:color="auto" w:fill="auto"/>
          </w:tcPr>
          <w:p w14:paraId="50B127A4" w14:textId="77777777" w:rsidR="006F3B8E" w:rsidRPr="0004360F" w:rsidRDefault="006F3B8E" w:rsidP="002806E7">
            <w:pPr>
              <w:pStyle w:val="FL"/>
              <w:spacing w:before="0" w:after="0"/>
              <w:rPr>
                <w:sz w:val="18"/>
                <w:szCs w:val="18"/>
              </w:rPr>
            </w:pPr>
            <w:r w:rsidRPr="0004360F">
              <w:rPr>
                <w:sz w:val="18"/>
                <w:szCs w:val="18"/>
              </w:rPr>
              <w:t>20 MHz</w:t>
            </w:r>
          </w:p>
        </w:tc>
        <w:tc>
          <w:tcPr>
            <w:tcW w:w="1760" w:type="dxa"/>
            <w:gridSpan w:val="2"/>
            <w:shd w:val="clear" w:color="auto" w:fill="auto"/>
          </w:tcPr>
          <w:p w14:paraId="374AA29C" w14:textId="77777777" w:rsidR="006F3B8E" w:rsidRPr="0004360F" w:rsidRDefault="006F3B8E" w:rsidP="002806E7">
            <w:pPr>
              <w:pStyle w:val="FL"/>
              <w:spacing w:before="0" w:after="0"/>
              <w:rPr>
                <w:sz w:val="18"/>
                <w:szCs w:val="18"/>
              </w:rPr>
            </w:pPr>
            <w:r w:rsidRPr="0004360F">
              <w:rPr>
                <w:sz w:val="18"/>
                <w:szCs w:val="18"/>
              </w:rPr>
              <w:t>40 MHz</w:t>
            </w:r>
          </w:p>
        </w:tc>
        <w:tc>
          <w:tcPr>
            <w:tcW w:w="1760" w:type="dxa"/>
            <w:gridSpan w:val="2"/>
            <w:shd w:val="clear" w:color="auto" w:fill="auto"/>
          </w:tcPr>
          <w:p w14:paraId="454D00F4" w14:textId="77777777" w:rsidR="006F3B8E" w:rsidRPr="0004360F" w:rsidRDefault="006F3B8E" w:rsidP="002806E7">
            <w:pPr>
              <w:pStyle w:val="FL"/>
              <w:spacing w:before="0" w:after="0"/>
              <w:rPr>
                <w:sz w:val="18"/>
                <w:szCs w:val="18"/>
              </w:rPr>
            </w:pPr>
            <w:r w:rsidRPr="0004360F">
              <w:rPr>
                <w:sz w:val="18"/>
                <w:szCs w:val="18"/>
              </w:rPr>
              <w:t>60 MHz</w:t>
            </w:r>
          </w:p>
        </w:tc>
        <w:tc>
          <w:tcPr>
            <w:tcW w:w="1568" w:type="dxa"/>
            <w:gridSpan w:val="2"/>
            <w:shd w:val="clear" w:color="auto" w:fill="auto"/>
          </w:tcPr>
          <w:p w14:paraId="362A7904" w14:textId="77777777" w:rsidR="006F3B8E" w:rsidRPr="0004360F" w:rsidRDefault="006F3B8E" w:rsidP="002806E7">
            <w:pPr>
              <w:pStyle w:val="FL"/>
              <w:spacing w:before="0" w:after="0"/>
              <w:rPr>
                <w:sz w:val="18"/>
                <w:szCs w:val="18"/>
              </w:rPr>
            </w:pPr>
            <w:r w:rsidRPr="0004360F">
              <w:rPr>
                <w:sz w:val="18"/>
                <w:szCs w:val="18"/>
              </w:rPr>
              <w:t>80 MHz</w:t>
            </w:r>
          </w:p>
        </w:tc>
      </w:tr>
      <w:tr w:rsidR="006F3B8E" w:rsidRPr="0004360F" w14:paraId="2F7E2851" w14:textId="77777777" w:rsidTr="002806E7">
        <w:trPr>
          <w:trHeight w:val="237"/>
          <w:jc w:val="center"/>
        </w:trPr>
        <w:tc>
          <w:tcPr>
            <w:tcW w:w="1215" w:type="dxa"/>
            <w:tcBorders>
              <w:top w:val="nil"/>
              <w:bottom w:val="single" w:sz="4" w:space="0" w:color="auto"/>
            </w:tcBorders>
            <w:shd w:val="clear" w:color="auto" w:fill="auto"/>
          </w:tcPr>
          <w:p w14:paraId="17E0353D" w14:textId="77777777" w:rsidR="006F3B8E" w:rsidRPr="0004360F" w:rsidRDefault="006F3B8E" w:rsidP="002806E7">
            <w:pPr>
              <w:pStyle w:val="FL"/>
              <w:spacing w:before="0" w:after="0"/>
              <w:rPr>
                <w:sz w:val="18"/>
                <w:szCs w:val="18"/>
              </w:rPr>
            </w:pPr>
          </w:p>
        </w:tc>
        <w:tc>
          <w:tcPr>
            <w:tcW w:w="1348" w:type="dxa"/>
            <w:tcBorders>
              <w:top w:val="nil"/>
            </w:tcBorders>
            <w:shd w:val="clear" w:color="auto" w:fill="auto"/>
          </w:tcPr>
          <w:p w14:paraId="0F672F58" w14:textId="77777777" w:rsidR="006F3B8E" w:rsidRPr="0004360F" w:rsidRDefault="006F3B8E" w:rsidP="002806E7">
            <w:pPr>
              <w:pStyle w:val="FL"/>
              <w:spacing w:before="0" w:after="0"/>
              <w:rPr>
                <w:sz w:val="18"/>
                <w:szCs w:val="18"/>
              </w:rPr>
            </w:pPr>
          </w:p>
        </w:tc>
        <w:tc>
          <w:tcPr>
            <w:tcW w:w="931" w:type="dxa"/>
            <w:shd w:val="clear" w:color="auto" w:fill="auto"/>
          </w:tcPr>
          <w:p w14:paraId="048FEFB4" w14:textId="77777777" w:rsidR="006F3B8E" w:rsidRPr="0004360F" w:rsidRDefault="006F3B8E" w:rsidP="002806E7">
            <w:pPr>
              <w:pStyle w:val="FL"/>
              <w:spacing w:before="0" w:after="0"/>
              <w:rPr>
                <w:sz w:val="18"/>
                <w:szCs w:val="18"/>
              </w:rPr>
            </w:pPr>
            <w:r w:rsidRPr="0004360F">
              <w:rPr>
                <w:sz w:val="18"/>
                <w:szCs w:val="18"/>
              </w:rPr>
              <w:t>Full (dB)</w:t>
            </w:r>
          </w:p>
        </w:tc>
        <w:tc>
          <w:tcPr>
            <w:tcW w:w="1039" w:type="dxa"/>
            <w:shd w:val="clear" w:color="auto" w:fill="auto"/>
          </w:tcPr>
          <w:p w14:paraId="20EB90BA" w14:textId="77777777" w:rsidR="006F3B8E" w:rsidRPr="0004360F" w:rsidRDefault="006F3B8E" w:rsidP="002806E7">
            <w:pPr>
              <w:pStyle w:val="FL"/>
              <w:spacing w:before="0" w:after="0"/>
              <w:rPr>
                <w:sz w:val="18"/>
                <w:szCs w:val="18"/>
              </w:rPr>
            </w:pPr>
            <w:r w:rsidRPr="0004360F">
              <w:rPr>
                <w:sz w:val="18"/>
                <w:szCs w:val="18"/>
              </w:rPr>
              <w:t>Partial (dB)</w:t>
            </w:r>
          </w:p>
        </w:tc>
        <w:tc>
          <w:tcPr>
            <w:tcW w:w="854" w:type="dxa"/>
            <w:shd w:val="clear" w:color="auto" w:fill="auto"/>
          </w:tcPr>
          <w:p w14:paraId="081BFC3A" w14:textId="77777777" w:rsidR="006F3B8E" w:rsidRPr="0004360F" w:rsidRDefault="006F3B8E" w:rsidP="002806E7">
            <w:pPr>
              <w:pStyle w:val="FL"/>
              <w:spacing w:before="0" w:after="0"/>
              <w:rPr>
                <w:sz w:val="18"/>
                <w:szCs w:val="18"/>
              </w:rPr>
            </w:pPr>
            <w:r w:rsidRPr="0004360F">
              <w:rPr>
                <w:sz w:val="18"/>
                <w:szCs w:val="18"/>
              </w:rPr>
              <w:t>Full (dB)</w:t>
            </w:r>
          </w:p>
        </w:tc>
        <w:tc>
          <w:tcPr>
            <w:tcW w:w="906" w:type="dxa"/>
            <w:shd w:val="clear" w:color="auto" w:fill="auto"/>
          </w:tcPr>
          <w:p w14:paraId="34A7E994" w14:textId="77777777" w:rsidR="006F3B8E" w:rsidRPr="0004360F" w:rsidRDefault="006F3B8E" w:rsidP="002806E7">
            <w:pPr>
              <w:pStyle w:val="FL"/>
              <w:spacing w:before="0" w:after="0"/>
              <w:rPr>
                <w:sz w:val="18"/>
                <w:szCs w:val="18"/>
              </w:rPr>
            </w:pPr>
            <w:r w:rsidRPr="0004360F">
              <w:rPr>
                <w:sz w:val="18"/>
                <w:szCs w:val="18"/>
              </w:rPr>
              <w:t>Partial (dB)</w:t>
            </w:r>
          </w:p>
        </w:tc>
        <w:tc>
          <w:tcPr>
            <w:tcW w:w="854" w:type="dxa"/>
            <w:shd w:val="clear" w:color="auto" w:fill="auto"/>
          </w:tcPr>
          <w:p w14:paraId="28B8A88F" w14:textId="77777777" w:rsidR="006F3B8E" w:rsidRPr="0004360F" w:rsidRDefault="006F3B8E" w:rsidP="002806E7">
            <w:pPr>
              <w:pStyle w:val="FL"/>
              <w:spacing w:before="0" w:after="0"/>
              <w:rPr>
                <w:sz w:val="18"/>
                <w:szCs w:val="18"/>
              </w:rPr>
            </w:pPr>
            <w:r w:rsidRPr="0004360F">
              <w:rPr>
                <w:sz w:val="18"/>
                <w:szCs w:val="18"/>
              </w:rPr>
              <w:t>Full (dB)</w:t>
            </w:r>
          </w:p>
        </w:tc>
        <w:tc>
          <w:tcPr>
            <w:tcW w:w="906" w:type="dxa"/>
            <w:shd w:val="clear" w:color="auto" w:fill="auto"/>
          </w:tcPr>
          <w:p w14:paraId="4F274EF7" w14:textId="77777777" w:rsidR="006F3B8E" w:rsidRPr="0004360F" w:rsidRDefault="006F3B8E" w:rsidP="002806E7">
            <w:pPr>
              <w:pStyle w:val="FL"/>
              <w:spacing w:before="0" w:after="0"/>
              <w:rPr>
                <w:sz w:val="18"/>
                <w:szCs w:val="18"/>
              </w:rPr>
            </w:pPr>
            <w:r w:rsidRPr="0004360F">
              <w:rPr>
                <w:sz w:val="18"/>
                <w:szCs w:val="18"/>
              </w:rPr>
              <w:t>Partial (dB)</w:t>
            </w:r>
          </w:p>
        </w:tc>
        <w:tc>
          <w:tcPr>
            <w:tcW w:w="784" w:type="dxa"/>
            <w:shd w:val="clear" w:color="auto" w:fill="auto"/>
          </w:tcPr>
          <w:p w14:paraId="320D2B7A" w14:textId="77777777" w:rsidR="006F3B8E" w:rsidRPr="0004360F" w:rsidRDefault="006F3B8E" w:rsidP="002806E7">
            <w:pPr>
              <w:pStyle w:val="FL"/>
              <w:spacing w:before="0" w:after="0"/>
              <w:rPr>
                <w:sz w:val="18"/>
                <w:szCs w:val="18"/>
              </w:rPr>
            </w:pPr>
            <w:r w:rsidRPr="0004360F">
              <w:rPr>
                <w:sz w:val="18"/>
                <w:szCs w:val="18"/>
              </w:rPr>
              <w:t>Full (dB)</w:t>
            </w:r>
          </w:p>
        </w:tc>
        <w:tc>
          <w:tcPr>
            <w:tcW w:w="784" w:type="dxa"/>
            <w:shd w:val="clear" w:color="auto" w:fill="auto"/>
          </w:tcPr>
          <w:p w14:paraId="3E49C7AE" w14:textId="77777777" w:rsidR="006F3B8E" w:rsidRPr="0004360F" w:rsidRDefault="006F3B8E" w:rsidP="002806E7">
            <w:pPr>
              <w:pStyle w:val="FL"/>
              <w:spacing w:before="0" w:after="0"/>
              <w:rPr>
                <w:sz w:val="18"/>
                <w:szCs w:val="18"/>
              </w:rPr>
            </w:pPr>
            <w:r w:rsidRPr="0004360F">
              <w:rPr>
                <w:sz w:val="18"/>
                <w:szCs w:val="18"/>
              </w:rPr>
              <w:t>Partial (dB)</w:t>
            </w:r>
          </w:p>
        </w:tc>
      </w:tr>
      <w:tr w:rsidR="006F3B8E" w:rsidRPr="0004360F" w14:paraId="2A443C83" w14:textId="77777777" w:rsidTr="002806E7">
        <w:trPr>
          <w:trHeight w:val="20"/>
          <w:jc w:val="center"/>
        </w:trPr>
        <w:tc>
          <w:tcPr>
            <w:tcW w:w="1215" w:type="dxa"/>
            <w:tcBorders>
              <w:bottom w:val="nil"/>
            </w:tcBorders>
            <w:shd w:val="clear" w:color="auto" w:fill="auto"/>
          </w:tcPr>
          <w:p w14:paraId="15DD778E" w14:textId="77777777" w:rsidR="006F3B8E" w:rsidRPr="0004360F" w:rsidRDefault="006F3B8E" w:rsidP="002806E7">
            <w:pPr>
              <w:pStyle w:val="FL"/>
              <w:spacing w:before="0" w:after="0"/>
              <w:rPr>
                <w:b w:val="0"/>
                <w:bCs/>
                <w:sz w:val="18"/>
                <w:szCs w:val="18"/>
              </w:rPr>
            </w:pPr>
            <w:r w:rsidRPr="0004360F">
              <w:rPr>
                <w:b w:val="0"/>
                <w:bCs/>
                <w:sz w:val="18"/>
                <w:szCs w:val="18"/>
              </w:rPr>
              <w:t>DFT-s-ODFM</w:t>
            </w:r>
          </w:p>
        </w:tc>
        <w:tc>
          <w:tcPr>
            <w:tcW w:w="1348" w:type="dxa"/>
            <w:shd w:val="clear" w:color="auto" w:fill="auto"/>
          </w:tcPr>
          <w:p w14:paraId="6C404B0A" w14:textId="77777777" w:rsidR="006F3B8E" w:rsidRPr="0004360F" w:rsidRDefault="006F3B8E" w:rsidP="002806E7">
            <w:pPr>
              <w:pStyle w:val="FL"/>
              <w:spacing w:before="0" w:after="0"/>
              <w:rPr>
                <w:b w:val="0"/>
                <w:bCs/>
                <w:sz w:val="18"/>
                <w:szCs w:val="18"/>
              </w:rPr>
            </w:pPr>
            <w:r w:rsidRPr="0004360F">
              <w:rPr>
                <w:b w:val="0"/>
                <w:bCs/>
                <w:sz w:val="18"/>
                <w:szCs w:val="18"/>
              </w:rPr>
              <w:t>QPSK</w:t>
            </w:r>
          </w:p>
        </w:tc>
        <w:tc>
          <w:tcPr>
            <w:tcW w:w="931" w:type="dxa"/>
            <w:shd w:val="clear" w:color="auto" w:fill="auto"/>
          </w:tcPr>
          <w:p w14:paraId="798BB145"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7F1CA0F8"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08584282"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CFC24CE"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01CD9CA" w14:textId="77777777" w:rsidR="006F3B8E" w:rsidRPr="0004360F" w:rsidRDefault="006F3B8E" w:rsidP="002806E7">
            <w:pPr>
              <w:pStyle w:val="TAC"/>
              <w:rPr>
                <w:rFonts w:cs="Arial"/>
                <w:b/>
              </w:rPr>
            </w:pPr>
            <w:r w:rsidRPr="0004360F">
              <w:rPr>
                <w:rFonts w:cs="Arial"/>
              </w:rPr>
              <w:t>≤</w:t>
            </w:r>
            <w:r w:rsidRPr="0004360F">
              <w:t xml:space="preserve"> 4.5</w:t>
            </w:r>
          </w:p>
        </w:tc>
        <w:tc>
          <w:tcPr>
            <w:tcW w:w="906" w:type="dxa"/>
            <w:shd w:val="clear" w:color="auto" w:fill="auto"/>
          </w:tcPr>
          <w:p w14:paraId="5DDBE3E3" w14:textId="77777777" w:rsidR="006F3B8E" w:rsidRPr="0004360F" w:rsidRDefault="006F3B8E" w:rsidP="002806E7">
            <w:pPr>
              <w:pStyle w:val="TAC"/>
              <w:rPr>
                <w:rFonts w:cs="Arial"/>
                <w:b/>
              </w:rPr>
            </w:pPr>
            <w:r w:rsidRPr="0004360F">
              <w:rPr>
                <w:rFonts w:cs="Arial"/>
              </w:rPr>
              <w:t>≤</w:t>
            </w:r>
            <w:r w:rsidRPr="0004360F">
              <w:t xml:space="preserve"> 6.5</w:t>
            </w:r>
          </w:p>
        </w:tc>
        <w:tc>
          <w:tcPr>
            <w:tcW w:w="784" w:type="dxa"/>
            <w:shd w:val="clear" w:color="auto" w:fill="auto"/>
          </w:tcPr>
          <w:p w14:paraId="57C25C92" w14:textId="77777777" w:rsidR="006F3B8E" w:rsidRPr="0004360F" w:rsidRDefault="006F3B8E" w:rsidP="002806E7">
            <w:pPr>
              <w:pStyle w:val="TAC"/>
              <w:rPr>
                <w:rFonts w:cs="Arial"/>
                <w:b/>
              </w:rPr>
            </w:pPr>
            <w:r w:rsidRPr="0004360F">
              <w:rPr>
                <w:rFonts w:cs="Arial"/>
              </w:rPr>
              <w:t>≤</w:t>
            </w:r>
            <w:r w:rsidRPr="0004360F">
              <w:t xml:space="preserve"> 3.0</w:t>
            </w:r>
          </w:p>
        </w:tc>
        <w:tc>
          <w:tcPr>
            <w:tcW w:w="784" w:type="dxa"/>
            <w:shd w:val="clear" w:color="auto" w:fill="auto"/>
          </w:tcPr>
          <w:p w14:paraId="56663676" w14:textId="77777777" w:rsidR="006F3B8E" w:rsidRPr="0004360F" w:rsidRDefault="006F3B8E" w:rsidP="002806E7">
            <w:pPr>
              <w:pStyle w:val="TAC"/>
              <w:rPr>
                <w:rFonts w:cs="Arial"/>
                <w:b/>
              </w:rPr>
            </w:pPr>
            <w:r w:rsidRPr="0004360F">
              <w:rPr>
                <w:rFonts w:cs="Arial"/>
              </w:rPr>
              <w:t>≤</w:t>
            </w:r>
            <w:r w:rsidRPr="0004360F">
              <w:t xml:space="preserve"> 5.5</w:t>
            </w:r>
          </w:p>
        </w:tc>
      </w:tr>
      <w:tr w:rsidR="006F3B8E" w:rsidRPr="0004360F" w14:paraId="02CB0A0B" w14:textId="77777777" w:rsidTr="002806E7">
        <w:trPr>
          <w:trHeight w:val="20"/>
          <w:jc w:val="center"/>
        </w:trPr>
        <w:tc>
          <w:tcPr>
            <w:tcW w:w="1215" w:type="dxa"/>
            <w:tcBorders>
              <w:top w:val="nil"/>
              <w:bottom w:val="nil"/>
            </w:tcBorders>
            <w:shd w:val="clear" w:color="auto" w:fill="auto"/>
          </w:tcPr>
          <w:p w14:paraId="16D239CB" w14:textId="77777777" w:rsidR="006F3B8E" w:rsidRPr="0004360F" w:rsidRDefault="006F3B8E" w:rsidP="002806E7">
            <w:pPr>
              <w:pStyle w:val="FL"/>
              <w:spacing w:before="0" w:after="0"/>
              <w:rPr>
                <w:b w:val="0"/>
                <w:bCs/>
                <w:sz w:val="18"/>
                <w:szCs w:val="18"/>
              </w:rPr>
            </w:pPr>
          </w:p>
        </w:tc>
        <w:tc>
          <w:tcPr>
            <w:tcW w:w="1348" w:type="dxa"/>
            <w:shd w:val="clear" w:color="auto" w:fill="auto"/>
          </w:tcPr>
          <w:p w14:paraId="19FFF02C" w14:textId="77777777" w:rsidR="006F3B8E" w:rsidRPr="0004360F" w:rsidRDefault="006F3B8E" w:rsidP="002806E7">
            <w:pPr>
              <w:pStyle w:val="FL"/>
              <w:spacing w:before="0" w:after="0"/>
              <w:rPr>
                <w:b w:val="0"/>
                <w:bCs/>
                <w:sz w:val="18"/>
                <w:szCs w:val="18"/>
              </w:rPr>
            </w:pPr>
            <w:r w:rsidRPr="0004360F">
              <w:rPr>
                <w:b w:val="0"/>
                <w:bCs/>
                <w:sz w:val="18"/>
                <w:szCs w:val="18"/>
              </w:rPr>
              <w:t>16 QAM</w:t>
            </w:r>
          </w:p>
        </w:tc>
        <w:tc>
          <w:tcPr>
            <w:tcW w:w="931" w:type="dxa"/>
            <w:shd w:val="clear" w:color="auto" w:fill="auto"/>
          </w:tcPr>
          <w:p w14:paraId="0AAD9025"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3F7F8BD8"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B24C459"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6C8D4CDE"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03CAC5E1" w14:textId="77777777" w:rsidR="006F3B8E" w:rsidRPr="0004360F" w:rsidRDefault="006F3B8E" w:rsidP="002806E7">
            <w:pPr>
              <w:pStyle w:val="TAC"/>
              <w:rPr>
                <w:rFonts w:cs="Arial"/>
                <w:b/>
              </w:rPr>
            </w:pPr>
            <w:r w:rsidRPr="0004360F">
              <w:rPr>
                <w:rFonts w:cs="Arial"/>
              </w:rPr>
              <w:t>≤</w:t>
            </w:r>
            <w:r w:rsidRPr="0004360F">
              <w:t xml:space="preserve"> 4.5</w:t>
            </w:r>
          </w:p>
        </w:tc>
        <w:tc>
          <w:tcPr>
            <w:tcW w:w="906" w:type="dxa"/>
            <w:shd w:val="clear" w:color="auto" w:fill="auto"/>
          </w:tcPr>
          <w:p w14:paraId="15160B81" w14:textId="77777777" w:rsidR="006F3B8E" w:rsidRPr="0004360F" w:rsidRDefault="006F3B8E" w:rsidP="002806E7">
            <w:pPr>
              <w:pStyle w:val="TAC"/>
              <w:rPr>
                <w:rFonts w:cs="Arial"/>
                <w:b/>
              </w:rPr>
            </w:pPr>
            <w:r w:rsidRPr="0004360F">
              <w:rPr>
                <w:rFonts w:cs="Arial"/>
              </w:rPr>
              <w:t>≤</w:t>
            </w:r>
            <w:r w:rsidRPr="0004360F">
              <w:t xml:space="preserve"> 6.5</w:t>
            </w:r>
          </w:p>
        </w:tc>
        <w:tc>
          <w:tcPr>
            <w:tcW w:w="784" w:type="dxa"/>
            <w:shd w:val="clear" w:color="auto" w:fill="auto"/>
          </w:tcPr>
          <w:p w14:paraId="09C40146" w14:textId="77777777" w:rsidR="006F3B8E" w:rsidRPr="0004360F" w:rsidRDefault="006F3B8E" w:rsidP="002806E7">
            <w:pPr>
              <w:pStyle w:val="TAC"/>
              <w:rPr>
                <w:rFonts w:cs="Arial"/>
                <w:b/>
              </w:rPr>
            </w:pPr>
            <w:r w:rsidRPr="0004360F">
              <w:rPr>
                <w:rFonts w:cs="Arial"/>
              </w:rPr>
              <w:t>≤</w:t>
            </w:r>
            <w:r w:rsidRPr="0004360F">
              <w:t xml:space="preserve"> 3.0</w:t>
            </w:r>
          </w:p>
        </w:tc>
        <w:tc>
          <w:tcPr>
            <w:tcW w:w="784" w:type="dxa"/>
            <w:shd w:val="clear" w:color="auto" w:fill="auto"/>
          </w:tcPr>
          <w:p w14:paraId="3F7190C1" w14:textId="77777777" w:rsidR="006F3B8E" w:rsidRPr="0004360F" w:rsidRDefault="006F3B8E" w:rsidP="002806E7">
            <w:pPr>
              <w:pStyle w:val="TAC"/>
              <w:rPr>
                <w:rFonts w:cs="Arial"/>
                <w:b/>
              </w:rPr>
            </w:pPr>
            <w:r w:rsidRPr="0004360F">
              <w:rPr>
                <w:rFonts w:cs="Arial"/>
              </w:rPr>
              <w:t>≤</w:t>
            </w:r>
            <w:r w:rsidRPr="0004360F">
              <w:t xml:space="preserve"> 5.5</w:t>
            </w:r>
          </w:p>
        </w:tc>
      </w:tr>
      <w:tr w:rsidR="006F3B8E" w:rsidRPr="0004360F" w14:paraId="4D892E1B" w14:textId="77777777" w:rsidTr="002806E7">
        <w:trPr>
          <w:trHeight w:val="20"/>
          <w:jc w:val="center"/>
        </w:trPr>
        <w:tc>
          <w:tcPr>
            <w:tcW w:w="1215" w:type="dxa"/>
            <w:tcBorders>
              <w:top w:val="nil"/>
              <w:bottom w:val="nil"/>
            </w:tcBorders>
            <w:shd w:val="clear" w:color="auto" w:fill="auto"/>
          </w:tcPr>
          <w:p w14:paraId="424CF7E0" w14:textId="77777777" w:rsidR="006F3B8E" w:rsidRPr="0004360F" w:rsidRDefault="006F3B8E" w:rsidP="002806E7">
            <w:pPr>
              <w:pStyle w:val="FL"/>
              <w:spacing w:before="0" w:after="0"/>
              <w:rPr>
                <w:b w:val="0"/>
                <w:bCs/>
                <w:sz w:val="18"/>
                <w:szCs w:val="18"/>
              </w:rPr>
            </w:pPr>
          </w:p>
        </w:tc>
        <w:tc>
          <w:tcPr>
            <w:tcW w:w="1348" w:type="dxa"/>
            <w:shd w:val="clear" w:color="auto" w:fill="auto"/>
          </w:tcPr>
          <w:p w14:paraId="1DCE28D7" w14:textId="77777777" w:rsidR="006F3B8E" w:rsidRPr="0004360F" w:rsidRDefault="006F3B8E" w:rsidP="002806E7">
            <w:pPr>
              <w:pStyle w:val="FL"/>
              <w:spacing w:before="0" w:after="0"/>
              <w:rPr>
                <w:b w:val="0"/>
                <w:bCs/>
                <w:sz w:val="18"/>
                <w:szCs w:val="18"/>
              </w:rPr>
            </w:pPr>
            <w:r w:rsidRPr="0004360F">
              <w:rPr>
                <w:b w:val="0"/>
                <w:bCs/>
                <w:sz w:val="18"/>
                <w:szCs w:val="18"/>
              </w:rPr>
              <w:t>64 QAM</w:t>
            </w:r>
          </w:p>
        </w:tc>
        <w:tc>
          <w:tcPr>
            <w:tcW w:w="931" w:type="dxa"/>
            <w:shd w:val="clear" w:color="auto" w:fill="auto"/>
          </w:tcPr>
          <w:p w14:paraId="09019022"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1C031B88"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3E43E635"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4DE342C4"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228525EF" w14:textId="77777777" w:rsidR="006F3B8E" w:rsidRPr="0004360F" w:rsidRDefault="006F3B8E" w:rsidP="002806E7">
            <w:pPr>
              <w:pStyle w:val="TAC"/>
              <w:rPr>
                <w:rFonts w:cs="Arial"/>
                <w:b/>
              </w:rPr>
            </w:pPr>
            <w:r w:rsidRPr="0004360F">
              <w:rPr>
                <w:rFonts w:cs="Arial"/>
              </w:rPr>
              <w:t>≤</w:t>
            </w:r>
            <w:r w:rsidRPr="0004360F">
              <w:t xml:space="preserve"> 4.5</w:t>
            </w:r>
          </w:p>
        </w:tc>
        <w:tc>
          <w:tcPr>
            <w:tcW w:w="906" w:type="dxa"/>
            <w:shd w:val="clear" w:color="auto" w:fill="auto"/>
          </w:tcPr>
          <w:p w14:paraId="690CF54C" w14:textId="77777777" w:rsidR="006F3B8E" w:rsidRPr="0004360F" w:rsidRDefault="006F3B8E" w:rsidP="002806E7">
            <w:pPr>
              <w:pStyle w:val="TAC"/>
              <w:rPr>
                <w:rFonts w:cs="Arial"/>
                <w:b/>
              </w:rPr>
            </w:pPr>
            <w:r w:rsidRPr="0004360F">
              <w:rPr>
                <w:rFonts w:cs="Arial"/>
              </w:rPr>
              <w:t>≤</w:t>
            </w:r>
            <w:r w:rsidRPr="0004360F">
              <w:t xml:space="preserve"> 6.5</w:t>
            </w:r>
          </w:p>
        </w:tc>
        <w:tc>
          <w:tcPr>
            <w:tcW w:w="784" w:type="dxa"/>
            <w:shd w:val="clear" w:color="auto" w:fill="auto"/>
          </w:tcPr>
          <w:p w14:paraId="312B5CA5" w14:textId="77777777" w:rsidR="006F3B8E" w:rsidRPr="0004360F" w:rsidRDefault="006F3B8E" w:rsidP="002806E7">
            <w:pPr>
              <w:pStyle w:val="TAC"/>
              <w:rPr>
                <w:rFonts w:cs="Arial"/>
                <w:b/>
              </w:rPr>
            </w:pPr>
            <w:r w:rsidRPr="0004360F">
              <w:rPr>
                <w:rFonts w:cs="Arial"/>
              </w:rPr>
              <w:t>≤</w:t>
            </w:r>
            <w:r w:rsidRPr="0004360F">
              <w:t xml:space="preserve"> 4.0</w:t>
            </w:r>
          </w:p>
        </w:tc>
        <w:tc>
          <w:tcPr>
            <w:tcW w:w="784" w:type="dxa"/>
            <w:shd w:val="clear" w:color="auto" w:fill="auto"/>
          </w:tcPr>
          <w:p w14:paraId="678DFF54" w14:textId="77777777" w:rsidR="006F3B8E" w:rsidRPr="0004360F" w:rsidRDefault="006F3B8E" w:rsidP="002806E7">
            <w:pPr>
              <w:pStyle w:val="TAC"/>
              <w:rPr>
                <w:rFonts w:cs="Arial"/>
                <w:b/>
              </w:rPr>
            </w:pPr>
            <w:r w:rsidRPr="0004360F">
              <w:rPr>
                <w:rFonts w:cs="Arial"/>
              </w:rPr>
              <w:t>≤</w:t>
            </w:r>
            <w:r w:rsidRPr="0004360F">
              <w:t xml:space="preserve"> 5.5</w:t>
            </w:r>
          </w:p>
        </w:tc>
      </w:tr>
      <w:tr w:rsidR="006F3B8E" w:rsidRPr="0004360F" w14:paraId="3E730F11" w14:textId="77777777" w:rsidTr="002806E7">
        <w:trPr>
          <w:trHeight w:val="20"/>
          <w:jc w:val="center"/>
        </w:trPr>
        <w:tc>
          <w:tcPr>
            <w:tcW w:w="1215" w:type="dxa"/>
            <w:tcBorders>
              <w:top w:val="nil"/>
              <w:bottom w:val="single" w:sz="4" w:space="0" w:color="auto"/>
            </w:tcBorders>
            <w:shd w:val="clear" w:color="auto" w:fill="auto"/>
          </w:tcPr>
          <w:p w14:paraId="22BA8D90" w14:textId="77777777" w:rsidR="006F3B8E" w:rsidRPr="0004360F" w:rsidRDefault="006F3B8E" w:rsidP="002806E7">
            <w:pPr>
              <w:pStyle w:val="FL"/>
              <w:spacing w:before="0" w:after="0"/>
              <w:rPr>
                <w:b w:val="0"/>
                <w:bCs/>
                <w:sz w:val="18"/>
                <w:szCs w:val="18"/>
              </w:rPr>
            </w:pPr>
          </w:p>
        </w:tc>
        <w:tc>
          <w:tcPr>
            <w:tcW w:w="1348" w:type="dxa"/>
            <w:shd w:val="clear" w:color="auto" w:fill="auto"/>
          </w:tcPr>
          <w:p w14:paraId="69D5994A" w14:textId="77777777" w:rsidR="006F3B8E" w:rsidRPr="0004360F" w:rsidRDefault="006F3B8E" w:rsidP="002806E7">
            <w:pPr>
              <w:pStyle w:val="FL"/>
              <w:spacing w:before="0" w:after="0"/>
              <w:rPr>
                <w:b w:val="0"/>
                <w:bCs/>
                <w:sz w:val="18"/>
                <w:szCs w:val="18"/>
              </w:rPr>
            </w:pPr>
            <w:r w:rsidRPr="0004360F">
              <w:rPr>
                <w:b w:val="0"/>
                <w:bCs/>
                <w:sz w:val="18"/>
                <w:szCs w:val="18"/>
              </w:rPr>
              <w:t>256 QAM</w:t>
            </w:r>
          </w:p>
        </w:tc>
        <w:tc>
          <w:tcPr>
            <w:tcW w:w="931" w:type="dxa"/>
            <w:shd w:val="clear" w:color="auto" w:fill="auto"/>
          </w:tcPr>
          <w:p w14:paraId="42668CC4"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73330FB8"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08EF01DB"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5426D359"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7086DE49" w14:textId="77777777" w:rsidR="006F3B8E" w:rsidRPr="0004360F" w:rsidRDefault="006F3B8E" w:rsidP="002806E7">
            <w:pPr>
              <w:pStyle w:val="TAC"/>
              <w:rPr>
                <w:rFonts w:cs="Arial"/>
                <w:b/>
              </w:rPr>
            </w:pPr>
            <w:r w:rsidRPr="0004360F">
              <w:rPr>
                <w:rFonts w:cs="Arial"/>
              </w:rPr>
              <w:t>≤</w:t>
            </w:r>
            <w:r w:rsidRPr="0004360F">
              <w:t xml:space="preserve"> 5.0</w:t>
            </w:r>
          </w:p>
        </w:tc>
        <w:tc>
          <w:tcPr>
            <w:tcW w:w="906" w:type="dxa"/>
            <w:shd w:val="clear" w:color="auto" w:fill="auto"/>
          </w:tcPr>
          <w:p w14:paraId="010A9860" w14:textId="77777777" w:rsidR="006F3B8E" w:rsidRPr="0004360F" w:rsidRDefault="006F3B8E" w:rsidP="002806E7">
            <w:pPr>
              <w:pStyle w:val="TAC"/>
              <w:rPr>
                <w:rFonts w:cs="Arial"/>
                <w:b/>
              </w:rPr>
            </w:pPr>
            <w:r w:rsidRPr="0004360F">
              <w:rPr>
                <w:rFonts w:cs="Arial"/>
              </w:rPr>
              <w:t>≤</w:t>
            </w:r>
            <w:r w:rsidRPr="0004360F">
              <w:t xml:space="preserve"> 7.0</w:t>
            </w:r>
          </w:p>
        </w:tc>
        <w:tc>
          <w:tcPr>
            <w:tcW w:w="784" w:type="dxa"/>
            <w:shd w:val="clear" w:color="auto" w:fill="auto"/>
          </w:tcPr>
          <w:p w14:paraId="0E84461D" w14:textId="77777777" w:rsidR="006F3B8E" w:rsidRPr="0004360F" w:rsidRDefault="006F3B8E" w:rsidP="002806E7">
            <w:pPr>
              <w:pStyle w:val="TAC"/>
              <w:rPr>
                <w:rFonts w:cs="Arial"/>
                <w:b/>
              </w:rPr>
            </w:pPr>
            <w:r w:rsidRPr="0004360F">
              <w:rPr>
                <w:rFonts w:cs="Arial"/>
              </w:rPr>
              <w:t>≤</w:t>
            </w:r>
            <w:r w:rsidRPr="0004360F">
              <w:t xml:space="preserve"> 5.0</w:t>
            </w:r>
          </w:p>
        </w:tc>
        <w:tc>
          <w:tcPr>
            <w:tcW w:w="784" w:type="dxa"/>
            <w:shd w:val="clear" w:color="auto" w:fill="auto"/>
          </w:tcPr>
          <w:p w14:paraId="03827299" w14:textId="77777777" w:rsidR="006F3B8E" w:rsidRPr="0004360F" w:rsidRDefault="006F3B8E" w:rsidP="002806E7">
            <w:pPr>
              <w:pStyle w:val="TAC"/>
              <w:rPr>
                <w:rFonts w:cs="Arial"/>
                <w:b/>
              </w:rPr>
            </w:pPr>
            <w:r w:rsidRPr="0004360F">
              <w:rPr>
                <w:rFonts w:cs="Arial"/>
              </w:rPr>
              <w:t>≤</w:t>
            </w:r>
            <w:r w:rsidRPr="0004360F">
              <w:t xml:space="preserve"> 5.5</w:t>
            </w:r>
          </w:p>
        </w:tc>
      </w:tr>
      <w:tr w:rsidR="006F3B8E" w:rsidRPr="0004360F" w14:paraId="600A91E7" w14:textId="77777777" w:rsidTr="002806E7">
        <w:trPr>
          <w:trHeight w:val="20"/>
          <w:jc w:val="center"/>
        </w:trPr>
        <w:tc>
          <w:tcPr>
            <w:tcW w:w="1215" w:type="dxa"/>
            <w:tcBorders>
              <w:bottom w:val="nil"/>
            </w:tcBorders>
            <w:shd w:val="clear" w:color="auto" w:fill="auto"/>
          </w:tcPr>
          <w:p w14:paraId="5F15D933" w14:textId="77777777" w:rsidR="006F3B8E" w:rsidRPr="0004360F" w:rsidRDefault="006F3B8E" w:rsidP="002806E7">
            <w:pPr>
              <w:pStyle w:val="FL"/>
              <w:spacing w:before="0" w:after="0"/>
              <w:rPr>
                <w:b w:val="0"/>
                <w:bCs/>
                <w:sz w:val="18"/>
                <w:szCs w:val="18"/>
              </w:rPr>
            </w:pPr>
            <w:r w:rsidRPr="0004360F">
              <w:rPr>
                <w:b w:val="0"/>
                <w:bCs/>
                <w:sz w:val="18"/>
                <w:szCs w:val="18"/>
              </w:rPr>
              <w:t>CP-OFDM</w:t>
            </w:r>
          </w:p>
        </w:tc>
        <w:tc>
          <w:tcPr>
            <w:tcW w:w="1348" w:type="dxa"/>
            <w:shd w:val="clear" w:color="auto" w:fill="auto"/>
          </w:tcPr>
          <w:p w14:paraId="643A6FC3" w14:textId="77777777" w:rsidR="006F3B8E" w:rsidRPr="0004360F" w:rsidRDefault="006F3B8E" w:rsidP="002806E7">
            <w:pPr>
              <w:pStyle w:val="FL"/>
              <w:spacing w:before="0" w:after="0"/>
              <w:rPr>
                <w:b w:val="0"/>
                <w:bCs/>
                <w:sz w:val="18"/>
                <w:szCs w:val="18"/>
              </w:rPr>
            </w:pPr>
            <w:r w:rsidRPr="0004360F">
              <w:rPr>
                <w:b w:val="0"/>
                <w:bCs/>
                <w:sz w:val="18"/>
                <w:szCs w:val="18"/>
              </w:rPr>
              <w:t>QPSK</w:t>
            </w:r>
          </w:p>
        </w:tc>
        <w:tc>
          <w:tcPr>
            <w:tcW w:w="931" w:type="dxa"/>
            <w:shd w:val="clear" w:color="auto" w:fill="auto"/>
          </w:tcPr>
          <w:p w14:paraId="30DE7DCF"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628D2C3D"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5CE70948"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65C094B"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3DD3892" w14:textId="77777777" w:rsidR="006F3B8E" w:rsidRPr="0004360F" w:rsidRDefault="006F3B8E" w:rsidP="002806E7">
            <w:pPr>
              <w:pStyle w:val="TAC"/>
              <w:rPr>
                <w:rFonts w:cs="Arial"/>
                <w:b/>
              </w:rPr>
            </w:pPr>
            <w:r w:rsidRPr="0004360F">
              <w:rPr>
                <w:rFonts w:cs="Arial"/>
              </w:rPr>
              <w:t>≤</w:t>
            </w:r>
            <w:r w:rsidRPr="0004360F">
              <w:t xml:space="preserve"> 4.5</w:t>
            </w:r>
          </w:p>
        </w:tc>
        <w:tc>
          <w:tcPr>
            <w:tcW w:w="906" w:type="dxa"/>
            <w:shd w:val="clear" w:color="auto" w:fill="auto"/>
          </w:tcPr>
          <w:p w14:paraId="48D006F7" w14:textId="77777777" w:rsidR="006F3B8E" w:rsidRPr="0004360F" w:rsidRDefault="006F3B8E" w:rsidP="002806E7">
            <w:pPr>
              <w:pStyle w:val="TAC"/>
              <w:rPr>
                <w:rFonts w:cs="Arial"/>
                <w:b/>
              </w:rPr>
            </w:pPr>
            <w:r w:rsidRPr="0004360F">
              <w:rPr>
                <w:rFonts w:cs="Arial"/>
              </w:rPr>
              <w:t>≤</w:t>
            </w:r>
            <w:r w:rsidRPr="0004360F">
              <w:t xml:space="preserve"> 6.5</w:t>
            </w:r>
          </w:p>
        </w:tc>
        <w:tc>
          <w:tcPr>
            <w:tcW w:w="784" w:type="dxa"/>
            <w:shd w:val="clear" w:color="auto" w:fill="auto"/>
          </w:tcPr>
          <w:p w14:paraId="6FA807F8" w14:textId="77777777" w:rsidR="006F3B8E" w:rsidRPr="0004360F" w:rsidRDefault="006F3B8E" w:rsidP="002806E7">
            <w:pPr>
              <w:pStyle w:val="TAC"/>
              <w:rPr>
                <w:rFonts w:cs="Arial"/>
                <w:b/>
              </w:rPr>
            </w:pPr>
            <w:r w:rsidRPr="0004360F">
              <w:rPr>
                <w:rFonts w:cs="Arial"/>
              </w:rPr>
              <w:t>≤</w:t>
            </w:r>
            <w:r w:rsidRPr="0004360F">
              <w:t xml:space="preserve"> 4.0</w:t>
            </w:r>
          </w:p>
        </w:tc>
        <w:tc>
          <w:tcPr>
            <w:tcW w:w="784" w:type="dxa"/>
            <w:shd w:val="clear" w:color="auto" w:fill="auto"/>
          </w:tcPr>
          <w:p w14:paraId="1C46B7EC" w14:textId="77777777" w:rsidR="006F3B8E" w:rsidRPr="0004360F" w:rsidRDefault="006F3B8E" w:rsidP="002806E7">
            <w:pPr>
              <w:pStyle w:val="TAC"/>
              <w:rPr>
                <w:rFonts w:cs="Arial"/>
                <w:b/>
              </w:rPr>
            </w:pPr>
            <w:r w:rsidRPr="0004360F">
              <w:rPr>
                <w:rFonts w:cs="Arial"/>
              </w:rPr>
              <w:t>≤</w:t>
            </w:r>
            <w:r w:rsidRPr="0004360F">
              <w:t xml:space="preserve"> 5.5</w:t>
            </w:r>
          </w:p>
        </w:tc>
      </w:tr>
      <w:tr w:rsidR="006F3B8E" w:rsidRPr="0004360F" w14:paraId="24C56315" w14:textId="77777777" w:rsidTr="002806E7">
        <w:trPr>
          <w:trHeight w:val="20"/>
          <w:jc w:val="center"/>
        </w:trPr>
        <w:tc>
          <w:tcPr>
            <w:tcW w:w="1215" w:type="dxa"/>
            <w:tcBorders>
              <w:top w:val="nil"/>
              <w:bottom w:val="nil"/>
            </w:tcBorders>
            <w:shd w:val="clear" w:color="auto" w:fill="auto"/>
          </w:tcPr>
          <w:p w14:paraId="108C3B77" w14:textId="77777777" w:rsidR="006F3B8E" w:rsidRPr="0004360F" w:rsidRDefault="006F3B8E" w:rsidP="002806E7">
            <w:pPr>
              <w:pStyle w:val="FL"/>
              <w:spacing w:before="0" w:after="0"/>
              <w:rPr>
                <w:b w:val="0"/>
                <w:bCs/>
                <w:sz w:val="18"/>
                <w:szCs w:val="18"/>
              </w:rPr>
            </w:pPr>
          </w:p>
        </w:tc>
        <w:tc>
          <w:tcPr>
            <w:tcW w:w="1348" w:type="dxa"/>
            <w:shd w:val="clear" w:color="auto" w:fill="auto"/>
          </w:tcPr>
          <w:p w14:paraId="6ED1F0F6" w14:textId="77777777" w:rsidR="006F3B8E" w:rsidRPr="0004360F" w:rsidRDefault="006F3B8E" w:rsidP="002806E7">
            <w:pPr>
              <w:pStyle w:val="FL"/>
              <w:spacing w:before="0" w:after="0"/>
              <w:rPr>
                <w:b w:val="0"/>
                <w:bCs/>
                <w:sz w:val="18"/>
                <w:szCs w:val="18"/>
              </w:rPr>
            </w:pPr>
            <w:r w:rsidRPr="0004360F">
              <w:rPr>
                <w:b w:val="0"/>
                <w:bCs/>
                <w:sz w:val="18"/>
                <w:szCs w:val="18"/>
              </w:rPr>
              <w:t>16 QAM</w:t>
            </w:r>
          </w:p>
        </w:tc>
        <w:tc>
          <w:tcPr>
            <w:tcW w:w="931" w:type="dxa"/>
            <w:shd w:val="clear" w:color="auto" w:fill="auto"/>
          </w:tcPr>
          <w:p w14:paraId="0715F812"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70DA70D3"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072747E4"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08FDA569"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05BF6DBD" w14:textId="77777777" w:rsidR="006F3B8E" w:rsidRPr="0004360F" w:rsidRDefault="006F3B8E" w:rsidP="002806E7">
            <w:pPr>
              <w:pStyle w:val="TAC"/>
              <w:rPr>
                <w:rFonts w:cs="Arial"/>
                <w:b/>
              </w:rPr>
            </w:pPr>
            <w:r w:rsidRPr="0004360F">
              <w:rPr>
                <w:rFonts w:cs="Arial"/>
              </w:rPr>
              <w:t>≤</w:t>
            </w:r>
            <w:r w:rsidRPr="0004360F">
              <w:t xml:space="preserve"> 4.5</w:t>
            </w:r>
          </w:p>
        </w:tc>
        <w:tc>
          <w:tcPr>
            <w:tcW w:w="906" w:type="dxa"/>
            <w:shd w:val="clear" w:color="auto" w:fill="auto"/>
          </w:tcPr>
          <w:p w14:paraId="1BE18ECE" w14:textId="77777777" w:rsidR="006F3B8E" w:rsidRPr="0004360F" w:rsidRDefault="006F3B8E" w:rsidP="002806E7">
            <w:pPr>
              <w:pStyle w:val="TAC"/>
              <w:rPr>
                <w:rFonts w:cs="Arial"/>
                <w:b/>
              </w:rPr>
            </w:pPr>
            <w:r w:rsidRPr="0004360F">
              <w:rPr>
                <w:rFonts w:cs="Arial"/>
              </w:rPr>
              <w:t>≤</w:t>
            </w:r>
            <w:r w:rsidRPr="0004360F">
              <w:t xml:space="preserve"> 6.5</w:t>
            </w:r>
          </w:p>
        </w:tc>
        <w:tc>
          <w:tcPr>
            <w:tcW w:w="784" w:type="dxa"/>
            <w:shd w:val="clear" w:color="auto" w:fill="auto"/>
          </w:tcPr>
          <w:p w14:paraId="37302F95" w14:textId="77777777" w:rsidR="006F3B8E" w:rsidRPr="0004360F" w:rsidRDefault="006F3B8E" w:rsidP="002806E7">
            <w:pPr>
              <w:pStyle w:val="TAC"/>
              <w:rPr>
                <w:rFonts w:cs="Arial"/>
                <w:b/>
              </w:rPr>
            </w:pPr>
            <w:r w:rsidRPr="0004360F">
              <w:rPr>
                <w:rFonts w:cs="Arial"/>
              </w:rPr>
              <w:t>≤</w:t>
            </w:r>
            <w:r w:rsidRPr="0004360F">
              <w:t xml:space="preserve"> 4.0</w:t>
            </w:r>
          </w:p>
        </w:tc>
        <w:tc>
          <w:tcPr>
            <w:tcW w:w="784" w:type="dxa"/>
            <w:shd w:val="clear" w:color="auto" w:fill="auto"/>
          </w:tcPr>
          <w:p w14:paraId="4E9E2A30" w14:textId="77777777" w:rsidR="006F3B8E" w:rsidRPr="0004360F" w:rsidRDefault="006F3B8E" w:rsidP="002806E7">
            <w:pPr>
              <w:pStyle w:val="TAC"/>
              <w:rPr>
                <w:rFonts w:cs="Arial"/>
                <w:b/>
              </w:rPr>
            </w:pPr>
            <w:r w:rsidRPr="0004360F">
              <w:rPr>
                <w:rFonts w:cs="Arial"/>
              </w:rPr>
              <w:t>≤</w:t>
            </w:r>
            <w:r w:rsidRPr="0004360F">
              <w:t xml:space="preserve"> 5.5</w:t>
            </w:r>
          </w:p>
        </w:tc>
      </w:tr>
      <w:tr w:rsidR="006F3B8E" w:rsidRPr="0004360F" w14:paraId="2B4A833F" w14:textId="77777777" w:rsidTr="002806E7">
        <w:trPr>
          <w:trHeight w:val="20"/>
          <w:jc w:val="center"/>
        </w:trPr>
        <w:tc>
          <w:tcPr>
            <w:tcW w:w="1215" w:type="dxa"/>
            <w:tcBorders>
              <w:top w:val="nil"/>
              <w:bottom w:val="nil"/>
            </w:tcBorders>
            <w:shd w:val="clear" w:color="auto" w:fill="auto"/>
          </w:tcPr>
          <w:p w14:paraId="4376E8D5" w14:textId="77777777" w:rsidR="006F3B8E" w:rsidRPr="0004360F" w:rsidRDefault="006F3B8E" w:rsidP="002806E7">
            <w:pPr>
              <w:pStyle w:val="FL"/>
              <w:spacing w:before="0" w:after="0"/>
              <w:rPr>
                <w:b w:val="0"/>
                <w:bCs/>
                <w:sz w:val="18"/>
                <w:szCs w:val="18"/>
              </w:rPr>
            </w:pPr>
          </w:p>
        </w:tc>
        <w:tc>
          <w:tcPr>
            <w:tcW w:w="1348" w:type="dxa"/>
            <w:shd w:val="clear" w:color="auto" w:fill="auto"/>
          </w:tcPr>
          <w:p w14:paraId="43CF02CE" w14:textId="77777777" w:rsidR="006F3B8E" w:rsidRPr="0004360F" w:rsidRDefault="006F3B8E" w:rsidP="002806E7">
            <w:pPr>
              <w:pStyle w:val="FL"/>
              <w:spacing w:before="0" w:after="0"/>
              <w:rPr>
                <w:b w:val="0"/>
                <w:bCs/>
                <w:sz w:val="18"/>
                <w:szCs w:val="18"/>
              </w:rPr>
            </w:pPr>
            <w:r w:rsidRPr="0004360F">
              <w:rPr>
                <w:b w:val="0"/>
                <w:bCs/>
                <w:sz w:val="18"/>
                <w:szCs w:val="18"/>
              </w:rPr>
              <w:t>64 QAM</w:t>
            </w:r>
          </w:p>
        </w:tc>
        <w:tc>
          <w:tcPr>
            <w:tcW w:w="931" w:type="dxa"/>
            <w:shd w:val="clear" w:color="auto" w:fill="auto"/>
          </w:tcPr>
          <w:p w14:paraId="77AB60FD"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04B4C70B"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2644B1A9"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46070DE"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72D6D1A2" w14:textId="77777777" w:rsidR="006F3B8E" w:rsidRPr="0004360F" w:rsidRDefault="006F3B8E" w:rsidP="002806E7">
            <w:pPr>
              <w:pStyle w:val="TAC"/>
              <w:rPr>
                <w:rFonts w:cs="Arial"/>
                <w:b/>
              </w:rPr>
            </w:pPr>
            <w:r w:rsidRPr="0004360F">
              <w:rPr>
                <w:rFonts w:cs="Arial"/>
              </w:rPr>
              <w:t>≤</w:t>
            </w:r>
            <w:r w:rsidRPr="0004360F">
              <w:t xml:space="preserve"> 5.5</w:t>
            </w:r>
          </w:p>
        </w:tc>
        <w:tc>
          <w:tcPr>
            <w:tcW w:w="906" w:type="dxa"/>
            <w:shd w:val="clear" w:color="auto" w:fill="auto"/>
          </w:tcPr>
          <w:p w14:paraId="36351DA7" w14:textId="77777777" w:rsidR="006F3B8E" w:rsidRPr="0004360F" w:rsidRDefault="006F3B8E" w:rsidP="002806E7">
            <w:pPr>
              <w:pStyle w:val="TAC"/>
              <w:rPr>
                <w:rFonts w:cs="Arial"/>
                <w:b/>
              </w:rPr>
            </w:pPr>
            <w:r w:rsidRPr="0004360F">
              <w:rPr>
                <w:rFonts w:cs="Arial"/>
              </w:rPr>
              <w:t>≤</w:t>
            </w:r>
            <w:r w:rsidRPr="0004360F">
              <w:t xml:space="preserve"> 6.5</w:t>
            </w:r>
          </w:p>
        </w:tc>
        <w:tc>
          <w:tcPr>
            <w:tcW w:w="784" w:type="dxa"/>
            <w:shd w:val="clear" w:color="auto" w:fill="auto"/>
          </w:tcPr>
          <w:p w14:paraId="2EBF556D" w14:textId="77777777" w:rsidR="006F3B8E" w:rsidRPr="0004360F" w:rsidRDefault="006F3B8E" w:rsidP="002806E7">
            <w:pPr>
              <w:pStyle w:val="TAC"/>
              <w:rPr>
                <w:rFonts w:cs="Arial"/>
                <w:b/>
              </w:rPr>
            </w:pPr>
            <w:r w:rsidRPr="0004360F">
              <w:rPr>
                <w:rFonts w:cs="Arial"/>
              </w:rPr>
              <w:t>≤</w:t>
            </w:r>
            <w:r w:rsidRPr="0004360F">
              <w:t xml:space="preserve"> 5.5</w:t>
            </w:r>
          </w:p>
        </w:tc>
        <w:tc>
          <w:tcPr>
            <w:tcW w:w="784" w:type="dxa"/>
            <w:shd w:val="clear" w:color="auto" w:fill="auto"/>
          </w:tcPr>
          <w:p w14:paraId="7D3D148E" w14:textId="77777777" w:rsidR="006F3B8E" w:rsidRPr="0004360F" w:rsidRDefault="006F3B8E" w:rsidP="002806E7">
            <w:pPr>
              <w:pStyle w:val="TAC"/>
              <w:rPr>
                <w:rFonts w:cs="Arial"/>
                <w:b/>
              </w:rPr>
            </w:pPr>
            <w:r w:rsidRPr="0004360F">
              <w:rPr>
                <w:rFonts w:cs="Arial"/>
              </w:rPr>
              <w:t>≤</w:t>
            </w:r>
            <w:r w:rsidRPr="0004360F">
              <w:t xml:space="preserve"> 5.5</w:t>
            </w:r>
          </w:p>
        </w:tc>
      </w:tr>
      <w:tr w:rsidR="006F3B8E" w:rsidRPr="0004360F" w14:paraId="66F0B54E" w14:textId="77777777" w:rsidTr="002806E7">
        <w:trPr>
          <w:trHeight w:val="20"/>
          <w:jc w:val="center"/>
        </w:trPr>
        <w:tc>
          <w:tcPr>
            <w:tcW w:w="1215" w:type="dxa"/>
            <w:tcBorders>
              <w:top w:val="nil"/>
            </w:tcBorders>
            <w:shd w:val="clear" w:color="auto" w:fill="auto"/>
          </w:tcPr>
          <w:p w14:paraId="6499E4DF" w14:textId="77777777" w:rsidR="006F3B8E" w:rsidRPr="0004360F" w:rsidRDefault="006F3B8E" w:rsidP="002806E7">
            <w:pPr>
              <w:pStyle w:val="FL"/>
              <w:spacing w:before="0" w:after="0"/>
              <w:rPr>
                <w:b w:val="0"/>
                <w:bCs/>
                <w:sz w:val="18"/>
                <w:szCs w:val="18"/>
              </w:rPr>
            </w:pPr>
          </w:p>
        </w:tc>
        <w:tc>
          <w:tcPr>
            <w:tcW w:w="1348" w:type="dxa"/>
            <w:shd w:val="clear" w:color="auto" w:fill="auto"/>
          </w:tcPr>
          <w:p w14:paraId="7EEE28CF" w14:textId="77777777" w:rsidR="006F3B8E" w:rsidRPr="0004360F" w:rsidRDefault="006F3B8E" w:rsidP="002806E7">
            <w:pPr>
              <w:pStyle w:val="FL"/>
              <w:spacing w:before="0" w:after="0"/>
              <w:rPr>
                <w:b w:val="0"/>
                <w:bCs/>
                <w:sz w:val="18"/>
                <w:szCs w:val="18"/>
              </w:rPr>
            </w:pPr>
            <w:r w:rsidRPr="0004360F">
              <w:rPr>
                <w:b w:val="0"/>
                <w:bCs/>
                <w:sz w:val="18"/>
                <w:szCs w:val="18"/>
              </w:rPr>
              <w:t>256 QAM</w:t>
            </w:r>
          </w:p>
        </w:tc>
        <w:tc>
          <w:tcPr>
            <w:tcW w:w="931" w:type="dxa"/>
            <w:shd w:val="clear" w:color="auto" w:fill="auto"/>
          </w:tcPr>
          <w:p w14:paraId="11A07953"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545B1CD3"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466DA2EB"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906" w:type="dxa"/>
            <w:shd w:val="clear" w:color="auto" w:fill="auto"/>
          </w:tcPr>
          <w:p w14:paraId="770FEA28"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8970A1A" w14:textId="77777777" w:rsidR="006F3B8E" w:rsidRPr="0004360F" w:rsidRDefault="006F3B8E" w:rsidP="002806E7">
            <w:pPr>
              <w:pStyle w:val="TAC"/>
              <w:rPr>
                <w:rFonts w:cs="Arial"/>
                <w:b/>
              </w:rPr>
            </w:pPr>
            <w:r w:rsidRPr="0004360F">
              <w:rPr>
                <w:rFonts w:cs="Arial"/>
              </w:rPr>
              <w:t>≤</w:t>
            </w:r>
            <w:r w:rsidRPr="0004360F">
              <w:t xml:space="preserve"> 7.0</w:t>
            </w:r>
          </w:p>
        </w:tc>
        <w:tc>
          <w:tcPr>
            <w:tcW w:w="906" w:type="dxa"/>
            <w:shd w:val="clear" w:color="auto" w:fill="auto"/>
          </w:tcPr>
          <w:p w14:paraId="156B4DCE" w14:textId="77777777" w:rsidR="006F3B8E" w:rsidRPr="0004360F" w:rsidRDefault="006F3B8E" w:rsidP="002806E7">
            <w:pPr>
              <w:pStyle w:val="TAC"/>
              <w:rPr>
                <w:rFonts w:cs="Arial"/>
                <w:b/>
              </w:rPr>
            </w:pPr>
            <w:r w:rsidRPr="0004360F">
              <w:rPr>
                <w:rFonts w:cs="Arial"/>
              </w:rPr>
              <w:t>≤</w:t>
            </w:r>
            <w:r w:rsidRPr="0004360F">
              <w:t xml:space="preserve"> 7.0</w:t>
            </w:r>
          </w:p>
        </w:tc>
        <w:tc>
          <w:tcPr>
            <w:tcW w:w="784" w:type="dxa"/>
            <w:shd w:val="clear" w:color="auto" w:fill="auto"/>
          </w:tcPr>
          <w:p w14:paraId="5094A0D1" w14:textId="77777777" w:rsidR="006F3B8E" w:rsidRPr="0004360F" w:rsidRDefault="006F3B8E" w:rsidP="002806E7">
            <w:pPr>
              <w:pStyle w:val="TAC"/>
              <w:rPr>
                <w:rFonts w:cs="Arial"/>
                <w:b/>
              </w:rPr>
            </w:pPr>
            <w:r w:rsidRPr="0004360F">
              <w:rPr>
                <w:rFonts w:cs="Arial"/>
              </w:rPr>
              <w:t>≤</w:t>
            </w:r>
            <w:r w:rsidRPr="0004360F">
              <w:t xml:space="preserve"> 7.0</w:t>
            </w:r>
          </w:p>
        </w:tc>
        <w:tc>
          <w:tcPr>
            <w:tcW w:w="784" w:type="dxa"/>
            <w:shd w:val="clear" w:color="auto" w:fill="auto"/>
          </w:tcPr>
          <w:p w14:paraId="70EA489D" w14:textId="77777777" w:rsidR="006F3B8E" w:rsidRPr="0004360F" w:rsidRDefault="006F3B8E" w:rsidP="002806E7">
            <w:pPr>
              <w:pStyle w:val="TAC"/>
              <w:rPr>
                <w:rFonts w:cs="Arial"/>
                <w:b/>
              </w:rPr>
            </w:pPr>
            <w:r w:rsidRPr="0004360F">
              <w:rPr>
                <w:rFonts w:cs="Arial"/>
              </w:rPr>
              <w:t>≤</w:t>
            </w:r>
            <w:r w:rsidRPr="0004360F">
              <w:t xml:space="preserve"> 7.0</w:t>
            </w:r>
          </w:p>
        </w:tc>
      </w:tr>
      <w:tr w:rsidR="006F3B8E" w:rsidRPr="0004360F" w14:paraId="2DF8ADEA" w14:textId="77777777" w:rsidTr="002806E7">
        <w:trPr>
          <w:trHeight w:val="20"/>
          <w:jc w:val="center"/>
        </w:trPr>
        <w:tc>
          <w:tcPr>
            <w:tcW w:w="9621" w:type="dxa"/>
            <w:gridSpan w:val="10"/>
            <w:shd w:val="clear" w:color="auto" w:fill="auto"/>
          </w:tcPr>
          <w:p w14:paraId="3B685E5B" w14:textId="77777777" w:rsidR="006F3B8E" w:rsidRPr="0004360F" w:rsidRDefault="006F3B8E" w:rsidP="002806E7">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834B037" w14:textId="77777777" w:rsidR="006F3B8E" w:rsidRPr="0004360F" w:rsidRDefault="006F3B8E" w:rsidP="006F3B8E"/>
    <w:p w14:paraId="58590F63" w14:textId="77777777" w:rsidR="006F3B8E" w:rsidRPr="0004360F" w:rsidRDefault="006F3B8E" w:rsidP="006F3B8E">
      <w:pPr>
        <w:pStyle w:val="H6"/>
      </w:pPr>
      <w:bookmarkStart w:id="113" w:name="_Toc59650057"/>
      <w:bookmarkStart w:id="114" w:name="_Toc61357321"/>
      <w:bookmarkStart w:id="115" w:name="_Toc61359095"/>
      <w:bookmarkStart w:id="116" w:name="_Toc67916033"/>
      <w:bookmarkStart w:id="117" w:name="_Toc75533577"/>
      <w:bookmarkStart w:id="118" w:name="_Toc75819463"/>
      <w:bookmarkStart w:id="119" w:name="_Toc76508307"/>
      <w:bookmarkStart w:id="120" w:name="_Toc76717257"/>
      <w:bookmarkStart w:id="121" w:name="_Toc83293898"/>
      <w:bookmarkStart w:id="122" w:name="_Toc84334937"/>
      <w:bookmarkEnd w:id="102"/>
      <w:r w:rsidRPr="0004360F">
        <w:t>6.2F.3.3.7</w:t>
      </w:r>
      <w:r w:rsidRPr="0004360F">
        <w:tab/>
        <w:t>A-MPR for NS_54</w:t>
      </w:r>
      <w:bookmarkEnd w:id="113"/>
      <w:bookmarkEnd w:id="114"/>
      <w:bookmarkEnd w:id="115"/>
      <w:bookmarkEnd w:id="116"/>
      <w:bookmarkEnd w:id="117"/>
      <w:bookmarkEnd w:id="118"/>
      <w:bookmarkEnd w:id="119"/>
      <w:bookmarkEnd w:id="120"/>
      <w:bookmarkEnd w:id="121"/>
      <w:bookmarkEnd w:id="122"/>
    </w:p>
    <w:p w14:paraId="6BB027E6" w14:textId="77777777" w:rsidR="006F3B8E" w:rsidRPr="0004360F" w:rsidRDefault="006F3B8E" w:rsidP="006F3B8E">
      <w:r w:rsidRPr="0004360F">
        <w:t>When "NS_54" is indicated in the cell, the A-MPR is specified in Table 6.2F.3.3.7-1.</w:t>
      </w:r>
    </w:p>
    <w:p w14:paraId="5FF781B6" w14:textId="77777777" w:rsidR="006F3B8E" w:rsidRPr="0004360F" w:rsidRDefault="006F3B8E" w:rsidP="006F3B8E">
      <w:pPr>
        <w:pStyle w:val="TH"/>
      </w:pPr>
      <w:r w:rsidRPr="0004360F">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6F3B8E" w:rsidRPr="0004360F" w14:paraId="4818879B" w14:textId="77777777" w:rsidTr="002806E7">
        <w:trPr>
          <w:trHeight w:val="187"/>
          <w:jc w:val="center"/>
        </w:trPr>
        <w:tc>
          <w:tcPr>
            <w:tcW w:w="1574" w:type="dxa"/>
            <w:tcBorders>
              <w:bottom w:val="nil"/>
            </w:tcBorders>
            <w:shd w:val="clear" w:color="auto" w:fill="auto"/>
          </w:tcPr>
          <w:p w14:paraId="35381755" w14:textId="77777777" w:rsidR="006F3B8E" w:rsidRPr="0004360F" w:rsidRDefault="006F3B8E" w:rsidP="002806E7">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43E3E727" w14:textId="77777777" w:rsidR="006F3B8E" w:rsidRPr="0004360F" w:rsidRDefault="006F3B8E" w:rsidP="002806E7">
            <w:pPr>
              <w:pStyle w:val="FL"/>
              <w:spacing w:before="0" w:after="0"/>
              <w:rPr>
                <w:sz w:val="18"/>
                <w:szCs w:val="18"/>
              </w:rPr>
            </w:pPr>
            <w:r w:rsidRPr="0004360F">
              <w:rPr>
                <w:sz w:val="18"/>
                <w:szCs w:val="18"/>
              </w:rPr>
              <w:t>Modulation</w:t>
            </w:r>
          </w:p>
        </w:tc>
        <w:tc>
          <w:tcPr>
            <w:tcW w:w="1278" w:type="dxa"/>
            <w:shd w:val="clear" w:color="auto" w:fill="auto"/>
          </w:tcPr>
          <w:p w14:paraId="1927A3C1" w14:textId="77777777" w:rsidR="006F3B8E" w:rsidRPr="0004360F" w:rsidRDefault="006F3B8E" w:rsidP="002806E7">
            <w:pPr>
              <w:pStyle w:val="FL"/>
              <w:spacing w:before="0" w:after="0"/>
              <w:rPr>
                <w:sz w:val="18"/>
                <w:szCs w:val="18"/>
              </w:rPr>
            </w:pPr>
            <w:r w:rsidRPr="0004360F">
              <w:rPr>
                <w:sz w:val="18"/>
                <w:szCs w:val="18"/>
              </w:rPr>
              <w:t>RB Allocation (Note 2)</w:t>
            </w:r>
          </w:p>
        </w:tc>
        <w:tc>
          <w:tcPr>
            <w:tcW w:w="2556" w:type="dxa"/>
            <w:gridSpan w:val="2"/>
            <w:shd w:val="clear" w:color="auto" w:fill="auto"/>
          </w:tcPr>
          <w:p w14:paraId="20C1DBC3" w14:textId="77777777" w:rsidR="006F3B8E" w:rsidRPr="0004360F" w:rsidRDefault="006F3B8E" w:rsidP="002806E7">
            <w:pPr>
              <w:pStyle w:val="FL"/>
              <w:spacing w:before="0" w:after="0"/>
              <w:rPr>
                <w:sz w:val="18"/>
                <w:szCs w:val="18"/>
              </w:rPr>
            </w:pPr>
            <w:r w:rsidRPr="0004360F">
              <w:rPr>
                <w:sz w:val="18"/>
                <w:szCs w:val="18"/>
              </w:rPr>
              <w:t>RB Allocation (Note 3)</w:t>
            </w:r>
          </w:p>
        </w:tc>
      </w:tr>
      <w:tr w:rsidR="006F3B8E" w:rsidRPr="0004360F" w14:paraId="14154CB1" w14:textId="77777777" w:rsidTr="002806E7">
        <w:trPr>
          <w:trHeight w:val="187"/>
          <w:jc w:val="center"/>
        </w:trPr>
        <w:tc>
          <w:tcPr>
            <w:tcW w:w="1574" w:type="dxa"/>
            <w:tcBorders>
              <w:top w:val="nil"/>
              <w:bottom w:val="single" w:sz="4" w:space="0" w:color="auto"/>
            </w:tcBorders>
            <w:shd w:val="clear" w:color="auto" w:fill="auto"/>
          </w:tcPr>
          <w:p w14:paraId="70170EE3" w14:textId="77777777" w:rsidR="006F3B8E" w:rsidRPr="0004360F" w:rsidRDefault="006F3B8E" w:rsidP="002806E7">
            <w:pPr>
              <w:pStyle w:val="FL"/>
              <w:spacing w:before="0" w:after="0"/>
              <w:rPr>
                <w:sz w:val="18"/>
                <w:szCs w:val="18"/>
              </w:rPr>
            </w:pPr>
          </w:p>
        </w:tc>
        <w:tc>
          <w:tcPr>
            <w:tcW w:w="1498" w:type="dxa"/>
            <w:tcBorders>
              <w:top w:val="nil"/>
            </w:tcBorders>
            <w:shd w:val="clear" w:color="auto" w:fill="auto"/>
          </w:tcPr>
          <w:p w14:paraId="3FA3028A" w14:textId="77777777" w:rsidR="006F3B8E" w:rsidRPr="0004360F" w:rsidRDefault="006F3B8E" w:rsidP="002806E7">
            <w:pPr>
              <w:pStyle w:val="FL"/>
              <w:spacing w:before="0" w:after="0"/>
              <w:rPr>
                <w:sz w:val="18"/>
                <w:szCs w:val="18"/>
              </w:rPr>
            </w:pPr>
          </w:p>
        </w:tc>
        <w:tc>
          <w:tcPr>
            <w:tcW w:w="1278" w:type="dxa"/>
            <w:tcBorders>
              <w:bottom w:val="single" w:sz="4" w:space="0" w:color="auto"/>
            </w:tcBorders>
            <w:shd w:val="clear" w:color="auto" w:fill="auto"/>
          </w:tcPr>
          <w:p w14:paraId="6BA54D82" w14:textId="77777777" w:rsidR="006F3B8E" w:rsidRPr="0004360F" w:rsidRDefault="006F3B8E" w:rsidP="002806E7">
            <w:pPr>
              <w:pStyle w:val="FL"/>
              <w:spacing w:before="0" w:after="0"/>
              <w:rPr>
                <w:sz w:val="18"/>
                <w:szCs w:val="18"/>
              </w:rPr>
            </w:pPr>
            <w:r w:rsidRPr="0004360F">
              <w:rPr>
                <w:sz w:val="18"/>
                <w:szCs w:val="18"/>
              </w:rPr>
              <w:t>Full/Partial</w:t>
            </w:r>
          </w:p>
        </w:tc>
        <w:tc>
          <w:tcPr>
            <w:tcW w:w="1278" w:type="dxa"/>
            <w:shd w:val="clear" w:color="auto" w:fill="auto"/>
          </w:tcPr>
          <w:p w14:paraId="3F9B6B37" w14:textId="77777777" w:rsidR="006F3B8E" w:rsidRPr="0004360F" w:rsidRDefault="006F3B8E" w:rsidP="002806E7">
            <w:pPr>
              <w:pStyle w:val="FL"/>
              <w:spacing w:before="0" w:after="0"/>
              <w:rPr>
                <w:sz w:val="18"/>
                <w:szCs w:val="18"/>
              </w:rPr>
            </w:pPr>
            <w:r w:rsidRPr="0004360F">
              <w:rPr>
                <w:sz w:val="18"/>
                <w:szCs w:val="18"/>
              </w:rPr>
              <w:t>Full (dB)</w:t>
            </w:r>
          </w:p>
        </w:tc>
        <w:tc>
          <w:tcPr>
            <w:tcW w:w="1278" w:type="dxa"/>
            <w:shd w:val="clear" w:color="auto" w:fill="auto"/>
          </w:tcPr>
          <w:p w14:paraId="486CE18A" w14:textId="77777777" w:rsidR="006F3B8E" w:rsidRPr="0004360F" w:rsidRDefault="006F3B8E" w:rsidP="002806E7">
            <w:pPr>
              <w:pStyle w:val="FL"/>
              <w:spacing w:before="0" w:after="0"/>
              <w:rPr>
                <w:sz w:val="18"/>
                <w:szCs w:val="18"/>
              </w:rPr>
            </w:pPr>
            <w:r w:rsidRPr="0004360F">
              <w:rPr>
                <w:sz w:val="18"/>
                <w:szCs w:val="18"/>
              </w:rPr>
              <w:t>Partial (dB)</w:t>
            </w:r>
          </w:p>
        </w:tc>
      </w:tr>
      <w:tr w:rsidR="006F3B8E" w:rsidRPr="0004360F" w14:paraId="1EEDCE5D" w14:textId="77777777" w:rsidTr="002806E7">
        <w:trPr>
          <w:trHeight w:val="187"/>
          <w:jc w:val="center"/>
        </w:trPr>
        <w:tc>
          <w:tcPr>
            <w:tcW w:w="1574" w:type="dxa"/>
            <w:tcBorders>
              <w:bottom w:val="nil"/>
            </w:tcBorders>
            <w:shd w:val="clear" w:color="auto" w:fill="auto"/>
          </w:tcPr>
          <w:p w14:paraId="102BE8D0" w14:textId="77777777" w:rsidR="006F3B8E" w:rsidRPr="0004360F" w:rsidRDefault="006F3B8E" w:rsidP="002806E7">
            <w:pPr>
              <w:pStyle w:val="FL"/>
              <w:spacing w:before="0" w:after="0"/>
              <w:rPr>
                <w:b w:val="0"/>
                <w:bCs/>
                <w:sz w:val="18"/>
                <w:szCs w:val="18"/>
              </w:rPr>
            </w:pPr>
            <w:r w:rsidRPr="0004360F">
              <w:rPr>
                <w:b w:val="0"/>
                <w:bCs/>
                <w:sz w:val="18"/>
                <w:szCs w:val="18"/>
              </w:rPr>
              <w:t>DFT-s-ODFM</w:t>
            </w:r>
          </w:p>
        </w:tc>
        <w:tc>
          <w:tcPr>
            <w:tcW w:w="1498" w:type="dxa"/>
            <w:shd w:val="clear" w:color="auto" w:fill="auto"/>
          </w:tcPr>
          <w:p w14:paraId="7F8F241D" w14:textId="77777777" w:rsidR="006F3B8E" w:rsidRPr="0004360F" w:rsidRDefault="006F3B8E" w:rsidP="002806E7">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31696159" w14:textId="77777777" w:rsidR="006F3B8E" w:rsidRPr="0004360F" w:rsidRDefault="006F3B8E" w:rsidP="002806E7">
            <w:pPr>
              <w:pStyle w:val="FL"/>
              <w:spacing w:before="0" w:after="0"/>
              <w:rPr>
                <w:rFonts w:cs="Arial"/>
                <w:b w:val="0"/>
                <w:bCs/>
                <w:sz w:val="18"/>
                <w:szCs w:val="18"/>
              </w:rPr>
            </w:pPr>
            <w:r w:rsidRPr="0004360F">
              <w:rPr>
                <w:rFonts w:cs="Arial"/>
                <w:b w:val="0"/>
                <w:bCs/>
                <w:sz w:val="18"/>
                <w:szCs w:val="18"/>
              </w:rPr>
              <w:t>See Table 6.2F.2</w:t>
            </w:r>
            <w:r>
              <w:rPr>
                <w:rFonts w:cs="Arial"/>
                <w:b w:val="0"/>
                <w:bCs/>
                <w:sz w:val="18"/>
                <w:szCs w:val="18"/>
              </w:rPr>
              <w:t>.3</w:t>
            </w:r>
            <w:r w:rsidRPr="0004360F">
              <w:rPr>
                <w:rFonts w:cs="Arial"/>
                <w:b w:val="0"/>
                <w:bCs/>
                <w:sz w:val="18"/>
                <w:szCs w:val="18"/>
              </w:rPr>
              <w:t>-1</w:t>
            </w:r>
          </w:p>
        </w:tc>
        <w:tc>
          <w:tcPr>
            <w:tcW w:w="1278" w:type="dxa"/>
            <w:shd w:val="clear" w:color="auto" w:fill="auto"/>
          </w:tcPr>
          <w:p w14:paraId="32C87411" w14:textId="77777777" w:rsidR="006F3B8E" w:rsidRPr="0004360F" w:rsidRDefault="006F3B8E" w:rsidP="002806E7">
            <w:pPr>
              <w:pStyle w:val="TAC"/>
              <w:rPr>
                <w:rFonts w:cs="Arial"/>
                <w:b/>
              </w:rPr>
            </w:pPr>
            <w:r w:rsidRPr="0004360F">
              <w:rPr>
                <w:rFonts w:cs="Arial"/>
              </w:rPr>
              <w:t>≤</w:t>
            </w:r>
            <w:r w:rsidRPr="0004360F">
              <w:t xml:space="preserve"> 2.5</w:t>
            </w:r>
          </w:p>
        </w:tc>
        <w:tc>
          <w:tcPr>
            <w:tcW w:w="1278" w:type="dxa"/>
            <w:shd w:val="clear" w:color="auto" w:fill="auto"/>
          </w:tcPr>
          <w:p w14:paraId="4F1976C2" w14:textId="77777777" w:rsidR="006F3B8E" w:rsidRPr="0004360F" w:rsidRDefault="006F3B8E" w:rsidP="002806E7">
            <w:pPr>
              <w:pStyle w:val="TAC"/>
              <w:rPr>
                <w:rFonts w:cs="Arial"/>
                <w:b/>
              </w:rPr>
            </w:pPr>
            <w:r w:rsidRPr="0004360F">
              <w:rPr>
                <w:rFonts w:cs="Arial"/>
              </w:rPr>
              <w:t>≤</w:t>
            </w:r>
            <w:r w:rsidRPr="0004360F">
              <w:t xml:space="preserve"> 5.0</w:t>
            </w:r>
          </w:p>
        </w:tc>
      </w:tr>
      <w:tr w:rsidR="006F3B8E" w:rsidRPr="0004360F" w14:paraId="6072D639" w14:textId="77777777" w:rsidTr="002806E7">
        <w:trPr>
          <w:trHeight w:val="187"/>
          <w:jc w:val="center"/>
        </w:trPr>
        <w:tc>
          <w:tcPr>
            <w:tcW w:w="1574" w:type="dxa"/>
            <w:tcBorders>
              <w:top w:val="nil"/>
              <w:bottom w:val="nil"/>
            </w:tcBorders>
            <w:shd w:val="clear" w:color="auto" w:fill="auto"/>
          </w:tcPr>
          <w:p w14:paraId="2412901E" w14:textId="77777777" w:rsidR="006F3B8E" w:rsidRPr="0004360F" w:rsidRDefault="006F3B8E" w:rsidP="002806E7">
            <w:pPr>
              <w:pStyle w:val="FL"/>
              <w:spacing w:before="0" w:after="0"/>
              <w:rPr>
                <w:b w:val="0"/>
                <w:bCs/>
                <w:sz w:val="18"/>
                <w:szCs w:val="18"/>
              </w:rPr>
            </w:pPr>
          </w:p>
        </w:tc>
        <w:tc>
          <w:tcPr>
            <w:tcW w:w="1498" w:type="dxa"/>
            <w:shd w:val="clear" w:color="auto" w:fill="auto"/>
          </w:tcPr>
          <w:p w14:paraId="772F8990" w14:textId="77777777" w:rsidR="006F3B8E" w:rsidRPr="0004360F" w:rsidRDefault="006F3B8E" w:rsidP="002806E7">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75BD6221"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7D6A7FE6" w14:textId="77777777" w:rsidR="006F3B8E" w:rsidRPr="0004360F" w:rsidRDefault="006F3B8E" w:rsidP="002806E7">
            <w:pPr>
              <w:pStyle w:val="TAC"/>
              <w:rPr>
                <w:rFonts w:cs="Arial"/>
                <w:b/>
              </w:rPr>
            </w:pPr>
            <w:r w:rsidRPr="0004360F">
              <w:rPr>
                <w:rFonts w:cs="Arial"/>
              </w:rPr>
              <w:t>≤</w:t>
            </w:r>
            <w:r w:rsidRPr="0004360F">
              <w:t xml:space="preserve"> 3.0</w:t>
            </w:r>
          </w:p>
        </w:tc>
        <w:tc>
          <w:tcPr>
            <w:tcW w:w="1278" w:type="dxa"/>
            <w:shd w:val="clear" w:color="auto" w:fill="auto"/>
          </w:tcPr>
          <w:p w14:paraId="79B99AC1" w14:textId="77777777" w:rsidR="006F3B8E" w:rsidRPr="0004360F" w:rsidRDefault="006F3B8E" w:rsidP="002806E7">
            <w:pPr>
              <w:pStyle w:val="TAC"/>
              <w:rPr>
                <w:rFonts w:cs="Arial"/>
                <w:b/>
              </w:rPr>
            </w:pPr>
            <w:r w:rsidRPr="0004360F">
              <w:rPr>
                <w:rFonts w:cs="Arial"/>
              </w:rPr>
              <w:t>≤</w:t>
            </w:r>
            <w:r w:rsidRPr="0004360F">
              <w:t xml:space="preserve"> 5.0</w:t>
            </w:r>
          </w:p>
        </w:tc>
      </w:tr>
      <w:tr w:rsidR="006F3B8E" w:rsidRPr="0004360F" w14:paraId="5366C061" w14:textId="77777777" w:rsidTr="002806E7">
        <w:trPr>
          <w:trHeight w:val="187"/>
          <w:jc w:val="center"/>
        </w:trPr>
        <w:tc>
          <w:tcPr>
            <w:tcW w:w="1574" w:type="dxa"/>
            <w:tcBorders>
              <w:top w:val="nil"/>
              <w:bottom w:val="nil"/>
            </w:tcBorders>
            <w:shd w:val="clear" w:color="auto" w:fill="auto"/>
          </w:tcPr>
          <w:p w14:paraId="30912924" w14:textId="77777777" w:rsidR="006F3B8E" w:rsidRPr="0004360F" w:rsidRDefault="006F3B8E" w:rsidP="002806E7">
            <w:pPr>
              <w:pStyle w:val="FL"/>
              <w:spacing w:before="0" w:after="0"/>
              <w:rPr>
                <w:b w:val="0"/>
                <w:bCs/>
                <w:sz w:val="18"/>
                <w:szCs w:val="18"/>
              </w:rPr>
            </w:pPr>
          </w:p>
        </w:tc>
        <w:tc>
          <w:tcPr>
            <w:tcW w:w="1498" w:type="dxa"/>
            <w:shd w:val="clear" w:color="auto" w:fill="auto"/>
          </w:tcPr>
          <w:p w14:paraId="4BE41B26" w14:textId="77777777" w:rsidR="006F3B8E" w:rsidRPr="0004360F" w:rsidRDefault="006F3B8E" w:rsidP="002806E7">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08F26F2E"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579FDA2D" w14:textId="77777777" w:rsidR="006F3B8E" w:rsidRPr="0004360F" w:rsidRDefault="006F3B8E" w:rsidP="002806E7">
            <w:pPr>
              <w:pStyle w:val="TAC"/>
              <w:rPr>
                <w:rFonts w:cs="Arial"/>
                <w:b/>
              </w:rPr>
            </w:pPr>
            <w:r w:rsidRPr="0004360F">
              <w:rPr>
                <w:rFonts w:cs="Arial"/>
              </w:rPr>
              <w:t>≤ 3.5</w:t>
            </w:r>
          </w:p>
        </w:tc>
        <w:tc>
          <w:tcPr>
            <w:tcW w:w="1278" w:type="dxa"/>
            <w:shd w:val="clear" w:color="auto" w:fill="auto"/>
          </w:tcPr>
          <w:p w14:paraId="2A81DF78" w14:textId="77777777" w:rsidR="006F3B8E" w:rsidRPr="0004360F" w:rsidRDefault="006F3B8E" w:rsidP="002806E7">
            <w:pPr>
              <w:pStyle w:val="TAC"/>
              <w:rPr>
                <w:rFonts w:cs="Arial"/>
                <w:b/>
              </w:rPr>
            </w:pPr>
            <w:r w:rsidRPr="0004360F">
              <w:rPr>
                <w:rFonts w:cs="Arial"/>
              </w:rPr>
              <w:t>≤</w:t>
            </w:r>
            <w:r w:rsidRPr="0004360F">
              <w:t xml:space="preserve"> 5.0</w:t>
            </w:r>
          </w:p>
        </w:tc>
      </w:tr>
      <w:tr w:rsidR="006F3B8E" w:rsidRPr="0004360F" w14:paraId="715E6994" w14:textId="77777777" w:rsidTr="002806E7">
        <w:trPr>
          <w:trHeight w:val="187"/>
          <w:jc w:val="center"/>
        </w:trPr>
        <w:tc>
          <w:tcPr>
            <w:tcW w:w="1574" w:type="dxa"/>
            <w:tcBorders>
              <w:top w:val="nil"/>
              <w:bottom w:val="single" w:sz="4" w:space="0" w:color="auto"/>
            </w:tcBorders>
            <w:shd w:val="clear" w:color="auto" w:fill="auto"/>
          </w:tcPr>
          <w:p w14:paraId="27EF3583" w14:textId="77777777" w:rsidR="006F3B8E" w:rsidRPr="0004360F" w:rsidRDefault="006F3B8E" w:rsidP="002806E7">
            <w:pPr>
              <w:pStyle w:val="FL"/>
              <w:spacing w:before="0" w:after="0"/>
              <w:rPr>
                <w:b w:val="0"/>
                <w:bCs/>
                <w:sz w:val="18"/>
                <w:szCs w:val="18"/>
              </w:rPr>
            </w:pPr>
          </w:p>
        </w:tc>
        <w:tc>
          <w:tcPr>
            <w:tcW w:w="1498" w:type="dxa"/>
            <w:shd w:val="clear" w:color="auto" w:fill="auto"/>
          </w:tcPr>
          <w:p w14:paraId="1EE4A820" w14:textId="77777777" w:rsidR="006F3B8E" w:rsidRPr="0004360F" w:rsidRDefault="006F3B8E" w:rsidP="002806E7">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45129CAE"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76119CDE" w14:textId="77777777" w:rsidR="006F3B8E" w:rsidRPr="0004360F" w:rsidRDefault="006F3B8E" w:rsidP="002806E7">
            <w:pPr>
              <w:pStyle w:val="TAC"/>
              <w:rPr>
                <w:rFonts w:cs="Arial"/>
                <w:b/>
              </w:rPr>
            </w:pPr>
            <w:r w:rsidRPr="0004360F">
              <w:rPr>
                <w:rFonts w:cs="Arial"/>
              </w:rPr>
              <w:t>≤</w:t>
            </w:r>
            <w:r w:rsidRPr="0004360F">
              <w:t xml:space="preserve"> 5.0</w:t>
            </w:r>
          </w:p>
        </w:tc>
        <w:tc>
          <w:tcPr>
            <w:tcW w:w="1278" w:type="dxa"/>
            <w:shd w:val="clear" w:color="auto" w:fill="auto"/>
          </w:tcPr>
          <w:p w14:paraId="1CBBF2CD" w14:textId="77777777" w:rsidR="006F3B8E" w:rsidRPr="0004360F" w:rsidRDefault="006F3B8E" w:rsidP="002806E7">
            <w:pPr>
              <w:pStyle w:val="TAC"/>
              <w:rPr>
                <w:rFonts w:cs="Arial"/>
                <w:b/>
              </w:rPr>
            </w:pPr>
            <w:r w:rsidRPr="0004360F">
              <w:rPr>
                <w:rFonts w:cs="Arial"/>
              </w:rPr>
              <w:t>≤</w:t>
            </w:r>
            <w:r w:rsidRPr="0004360F">
              <w:t xml:space="preserve"> 6.0</w:t>
            </w:r>
          </w:p>
        </w:tc>
      </w:tr>
      <w:tr w:rsidR="006F3B8E" w:rsidRPr="0004360F" w14:paraId="265A8572" w14:textId="77777777" w:rsidTr="002806E7">
        <w:trPr>
          <w:trHeight w:val="187"/>
          <w:jc w:val="center"/>
        </w:trPr>
        <w:tc>
          <w:tcPr>
            <w:tcW w:w="1574" w:type="dxa"/>
            <w:tcBorders>
              <w:bottom w:val="nil"/>
            </w:tcBorders>
            <w:shd w:val="clear" w:color="auto" w:fill="auto"/>
          </w:tcPr>
          <w:p w14:paraId="4E053B11" w14:textId="77777777" w:rsidR="006F3B8E" w:rsidRPr="0004360F" w:rsidRDefault="006F3B8E" w:rsidP="002806E7">
            <w:pPr>
              <w:pStyle w:val="FL"/>
              <w:spacing w:before="0" w:after="0"/>
              <w:rPr>
                <w:b w:val="0"/>
                <w:bCs/>
                <w:sz w:val="18"/>
                <w:szCs w:val="18"/>
              </w:rPr>
            </w:pPr>
            <w:r w:rsidRPr="0004360F">
              <w:rPr>
                <w:b w:val="0"/>
                <w:bCs/>
                <w:sz w:val="18"/>
                <w:szCs w:val="18"/>
              </w:rPr>
              <w:t>CP-OFDM</w:t>
            </w:r>
          </w:p>
        </w:tc>
        <w:tc>
          <w:tcPr>
            <w:tcW w:w="1498" w:type="dxa"/>
            <w:shd w:val="clear" w:color="auto" w:fill="auto"/>
          </w:tcPr>
          <w:p w14:paraId="39B7CF05" w14:textId="77777777" w:rsidR="006F3B8E" w:rsidRPr="0004360F" w:rsidRDefault="006F3B8E" w:rsidP="002806E7">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5B8DD678"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6B69A9C2" w14:textId="77777777" w:rsidR="006F3B8E" w:rsidRPr="0004360F" w:rsidRDefault="006F3B8E" w:rsidP="002806E7">
            <w:pPr>
              <w:pStyle w:val="TAC"/>
              <w:rPr>
                <w:rFonts w:cs="Arial"/>
                <w:b/>
              </w:rPr>
            </w:pPr>
            <w:r w:rsidRPr="0004360F">
              <w:rPr>
                <w:rFonts w:cs="Arial"/>
              </w:rPr>
              <w:t>≤</w:t>
            </w:r>
            <w:r w:rsidRPr="0004360F">
              <w:t xml:space="preserve"> 4.5</w:t>
            </w:r>
          </w:p>
        </w:tc>
        <w:tc>
          <w:tcPr>
            <w:tcW w:w="1278" w:type="dxa"/>
            <w:shd w:val="clear" w:color="auto" w:fill="auto"/>
          </w:tcPr>
          <w:p w14:paraId="4FA27475" w14:textId="77777777" w:rsidR="006F3B8E" w:rsidRPr="0004360F" w:rsidRDefault="006F3B8E" w:rsidP="002806E7">
            <w:pPr>
              <w:pStyle w:val="TAC"/>
              <w:rPr>
                <w:rFonts w:cs="Arial"/>
                <w:b/>
              </w:rPr>
            </w:pPr>
            <w:r w:rsidRPr="0004360F">
              <w:rPr>
                <w:rFonts w:cs="Arial"/>
              </w:rPr>
              <w:t>≤</w:t>
            </w:r>
            <w:r w:rsidRPr="0004360F">
              <w:t xml:space="preserve"> 6.0</w:t>
            </w:r>
          </w:p>
        </w:tc>
      </w:tr>
      <w:tr w:rsidR="006F3B8E" w:rsidRPr="0004360F" w14:paraId="21DD0C32" w14:textId="77777777" w:rsidTr="002806E7">
        <w:trPr>
          <w:trHeight w:val="187"/>
          <w:jc w:val="center"/>
        </w:trPr>
        <w:tc>
          <w:tcPr>
            <w:tcW w:w="1574" w:type="dxa"/>
            <w:tcBorders>
              <w:top w:val="nil"/>
              <w:bottom w:val="nil"/>
            </w:tcBorders>
            <w:shd w:val="clear" w:color="auto" w:fill="auto"/>
          </w:tcPr>
          <w:p w14:paraId="79BE3130" w14:textId="77777777" w:rsidR="006F3B8E" w:rsidRPr="0004360F" w:rsidRDefault="006F3B8E" w:rsidP="002806E7">
            <w:pPr>
              <w:pStyle w:val="FL"/>
              <w:spacing w:before="0" w:after="0"/>
              <w:rPr>
                <w:b w:val="0"/>
                <w:bCs/>
                <w:sz w:val="18"/>
                <w:szCs w:val="18"/>
              </w:rPr>
            </w:pPr>
          </w:p>
        </w:tc>
        <w:tc>
          <w:tcPr>
            <w:tcW w:w="1498" w:type="dxa"/>
            <w:shd w:val="clear" w:color="auto" w:fill="auto"/>
          </w:tcPr>
          <w:p w14:paraId="10720948" w14:textId="77777777" w:rsidR="006F3B8E" w:rsidRPr="0004360F" w:rsidRDefault="006F3B8E" w:rsidP="002806E7">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01DAD8F7"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43C22BFC" w14:textId="77777777" w:rsidR="006F3B8E" w:rsidRPr="0004360F" w:rsidRDefault="006F3B8E" w:rsidP="002806E7">
            <w:pPr>
              <w:pStyle w:val="TAC"/>
              <w:rPr>
                <w:rFonts w:cs="Arial"/>
                <w:b/>
              </w:rPr>
            </w:pPr>
            <w:r w:rsidRPr="0004360F">
              <w:rPr>
                <w:rFonts w:cs="Arial"/>
              </w:rPr>
              <w:t>≤</w:t>
            </w:r>
            <w:r w:rsidRPr="0004360F">
              <w:t xml:space="preserve"> 4.5</w:t>
            </w:r>
          </w:p>
        </w:tc>
        <w:tc>
          <w:tcPr>
            <w:tcW w:w="1278" w:type="dxa"/>
            <w:shd w:val="clear" w:color="auto" w:fill="auto"/>
          </w:tcPr>
          <w:p w14:paraId="0B1E3B7E" w14:textId="77777777" w:rsidR="006F3B8E" w:rsidRPr="0004360F" w:rsidRDefault="006F3B8E" w:rsidP="002806E7">
            <w:pPr>
              <w:pStyle w:val="TAC"/>
              <w:rPr>
                <w:rFonts w:cs="Arial"/>
                <w:b/>
              </w:rPr>
            </w:pPr>
            <w:r w:rsidRPr="0004360F">
              <w:rPr>
                <w:rFonts w:cs="Arial"/>
              </w:rPr>
              <w:t>≤</w:t>
            </w:r>
            <w:r w:rsidRPr="0004360F">
              <w:t xml:space="preserve"> 6.0</w:t>
            </w:r>
          </w:p>
        </w:tc>
      </w:tr>
      <w:tr w:rsidR="006F3B8E" w:rsidRPr="0004360F" w14:paraId="39B402DE" w14:textId="77777777" w:rsidTr="002806E7">
        <w:trPr>
          <w:trHeight w:val="187"/>
          <w:jc w:val="center"/>
        </w:trPr>
        <w:tc>
          <w:tcPr>
            <w:tcW w:w="1574" w:type="dxa"/>
            <w:tcBorders>
              <w:top w:val="nil"/>
              <w:bottom w:val="nil"/>
            </w:tcBorders>
            <w:shd w:val="clear" w:color="auto" w:fill="auto"/>
          </w:tcPr>
          <w:p w14:paraId="38298F37" w14:textId="77777777" w:rsidR="006F3B8E" w:rsidRPr="0004360F" w:rsidRDefault="006F3B8E" w:rsidP="002806E7">
            <w:pPr>
              <w:pStyle w:val="FL"/>
              <w:spacing w:before="0" w:after="0"/>
              <w:rPr>
                <w:b w:val="0"/>
                <w:bCs/>
                <w:sz w:val="18"/>
                <w:szCs w:val="18"/>
              </w:rPr>
            </w:pPr>
          </w:p>
        </w:tc>
        <w:tc>
          <w:tcPr>
            <w:tcW w:w="1498" w:type="dxa"/>
            <w:shd w:val="clear" w:color="auto" w:fill="auto"/>
          </w:tcPr>
          <w:p w14:paraId="2D67FB89" w14:textId="77777777" w:rsidR="006F3B8E" w:rsidRPr="0004360F" w:rsidRDefault="006F3B8E" w:rsidP="002806E7">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09298659"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1913B410" w14:textId="77777777" w:rsidR="006F3B8E" w:rsidRPr="0004360F" w:rsidRDefault="006F3B8E" w:rsidP="002806E7">
            <w:pPr>
              <w:pStyle w:val="TAC"/>
              <w:rPr>
                <w:rFonts w:cs="Arial"/>
                <w:b/>
              </w:rPr>
            </w:pPr>
            <w:r w:rsidRPr="0004360F">
              <w:rPr>
                <w:rFonts w:cs="Arial"/>
              </w:rPr>
              <w:t>≤</w:t>
            </w:r>
            <w:r w:rsidRPr="0004360F">
              <w:t xml:space="preserve"> 5.5</w:t>
            </w:r>
          </w:p>
        </w:tc>
        <w:tc>
          <w:tcPr>
            <w:tcW w:w="1278" w:type="dxa"/>
            <w:shd w:val="clear" w:color="auto" w:fill="auto"/>
          </w:tcPr>
          <w:p w14:paraId="23EF9857" w14:textId="77777777" w:rsidR="006F3B8E" w:rsidRPr="0004360F" w:rsidRDefault="006F3B8E" w:rsidP="002806E7">
            <w:pPr>
              <w:pStyle w:val="TAC"/>
              <w:rPr>
                <w:rFonts w:cs="Arial"/>
                <w:b/>
              </w:rPr>
            </w:pPr>
            <w:r w:rsidRPr="0004360F">
              <w:rPr>
                <w:rFonts w:cs="Arial"/>
              </w:rPr>
              <w:t>≤</w:t>
            </w:r>
            <w:r w:rsidRPr="0004360F">
              <w:t xml:space="preserve"> 6.0</w:t>
            </w:r>
          </w:p>
        </w:tc>
      </w:tr>
      <w:tr w:rsidR="006F3B8E" w:rsidRPr="0004360F" w14:paraId="0C5A23B8" w14:textId="77777777" w:rsidTr="002806E7">
        <w:trPr>
          <w:trHeight w:val="187"/>
          <w:jc w:val="center"/>
        </w:trPr>
        <w:tc>
          <w:tcPr>
            <w:tcW w:w="1574" w:type="dxa"/>
            <w:tcBorders>
              <w:top w:val="nil"/>
            </w:tcBorders>
            <w:shd w:val="clear" w:color="auto" w:fill="auto"/>
          </w:tcPr>
          <w:p w14:paraId="49DEE081" w14:textId="77777777" w:rsidR="006F3B8E" w:rsidRPr="0004360F" w:rsidRDefault="006F3B8E" w:rsidP="002806E7">
            <w:pPr>
              <w:pStyle w:val="FL"/>
              <w:spacing w:before="0" w:after="0"/>
              <w:rPr>
                <w:b w:val="0"/>
                <w:bCs/>
                <w:sz w:val="18"/>
                <w:szCs w:val="18"/>
              </w:rPr>
            </w:pPr>
          </w:p>
        </w:tc>
        <w:tc>
          <w:tcPr>
            <w:tcW w:w="1498" w:type="dxa"/>
            <w:shd w:val="clear" w:color="auto" w:fill="auto"/>
          </w:tcPr>
          <w:p w14:paraId="0657973F" w14:textId="77777777" w:rsidR="006F3B8E" w:rsidRPr="0004360F" w:rsidRDefault="006F3B8E" w:rsidP="002806E7">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69521251" w14:textId="77777777" w:rsidR="006F3B8E" w:rsidRPr="0004360F" w:rsidRDefault="006F3B8E" w:rsidP="002806E7">
            <w:pPr>
              <w:pStyle w:val="FL"/>
              <w:spacing w:before="0" w:after="0"/>
              <w:rPr>
                <w:rFonts w:cs="Arial"/>
                <w:b w:val="0"/>
                <w:bCs/>
                <w:sz w:val="18"/>
                <w:szCs w:val="18"/>
              </w:rPr>
            </w:pPr>
          </w:p>
        </w:tc>
        <w:tc>
          <w:tcPr>
            <w:tcW w:w="1278" w:type="dxa"/>
            <w:shd w:val="clear" w:color="auto" w:fill="auto"/>
          </w:tcPr>
          <w:p w14:paraId="0C95A3BE" w14:textId="77777777" w:rsidR="006F3B8E" w:rsidRPr="0004360F" w:rsidRDefault="006F3B8E" w:rsidP="002806E7">
            <w:pPr>
              <w:pStyle w:val="TAC"/>
              <w:rPr>
                <w:rFonts w:cs="Arial"/>
                <w:b/>
              </w:rPr>
            </w:pPr>
            <w:r w:rsidRPr="0004360F">
              <w:rPr>
                <w:rFonts w:cs="Arial"/>
              </w:rPr>
              <w:t>≤</w:t>
            </w:r>
            <w:r w:rsidRPr="0004360F">
              <w:t xml:space="preserve"> 7.0</w:t>
            </w:r>
          </w:p>
        </w:tc>
        <w:tc>
          <w:tcPr>
            <w:tcW w:w="1278" w:type="dxa"/>
            <w:shd w:val="clear" w:color="auto" w:fill="auto"/>
          </w:tcPr>
          <w:p w14:paraId="63B75C3B" w14:textId="77777777" w:rsidR="006F3B8E" w:rsidRPr="0004360F" w:rsidRDefault="006F3B8E" w:rsidP="002806E7">
            <w:pPr>
              <w:pStyle w:val="TAC"/>
              <w:rPr>
                <w:rFonts w:cs="Arial"/>
                <w:b/>
              </w:rPr>
            </w:pPr>
            <w:r w:rsidRPr="0004360F">
              <w:rPr>
                <w:rFonts w:cs="Arial"/>
              </w:rPr>
              <w:t>≤</w:t>
            </w:r>
            <w:r w:rsidRPr="0004360F">
              <w:t xml:space="preserve"> 7.0</w:t>
            </w:r>
          </w:p>
        </w:tc>
      </w:tr>
      <w:tr w:rsidR="006F3B8E" w:rsidRPr="0004360F" w14:paraId="0D789874" w14:textId="77777777" w:rsidTr="002806E7">
        <w:trPr>
          <w:trHeight w:val="187"/>
          <w:jc w:val="center"/>
        </w:trPr>
        <w:tc>
          <w:tcPr>
            <w:tcW w:w="6906" w:type="dxa"/>
            <w:gridSpan w:val="5"/>
            <w:shd w:val="clear" w:color="auto" w:fill="auto"/>
          </w:tcPr>
          <w:p w14:paraId="79190CFA" w14:textId="77777777" w:rsidR="006F3B8E" w:rsidRPr="0004360F" w:rsidRDefault="006F3B8E" w:rsidP="002806E7">
            <w:pPr>
              <w:pStyle w:val="TAN"/>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113C96E" w14:textId="77777777" w:rsidR="006F3B8E" w:rsidRPr="0004360F" w:rsidRDefault="006F3B8E" w:rsidP="002806E7">
            <w:pPr>
              <w:pStyle w:val="TAN"/>
            </w:pPr>
            <w:r w:rsidRPr="0004360F">
              <w:t>NOTE 2:</w:t>
            </w:r>
            <w:r w:rsidRPr="0004360F">
              <w:tab/>
              <w:t>Applicable for all valid channels and bandwidths other than those enumerated in NOTE 3.</w:t>
            </w:r>
          </w:p>
          <w:p w14:paraId="7F236F7A" w14:textId="77777777" w:rsidR="006F3B8E" w:rsidRPr="0004360F" w:rsidRDefault="006F3B8E" w:rsidP="002806E7">
            <w:pPr>
              <w:pStyle w:val="TAN"/>
            </w:pPr>
            <w:r w:rsidRPr="0004360F">
              <w:t>NOTE 3:</w:t>
            </w:r>
            <w:r w:rsidRPr="0004360F">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667D5ACD" w14:textId="77777777" w:rsidR="006F3B8E" w:rsidRPr="0004360F" w:rsidRDefault="006F3B8E" w:rsidP="006F3B8E"/>
    <w:p w14:paraId="54FDDFBD" w14:textId="1FCEF0B0" w:rsidR="006F3B8E" w:rsidRPr="006F3B8E" w:rsidRDefault="006F3B8E" w:rsidP="006F3B8E">
      <w:r w:rsidRPr="0004360F">
        <w:t>The normative reference for this requirement is TS 38.101-1 [2] clause 6.2F.3.</w:t>
      </w:r>
    </w:p>
    <w:p w14:paraId="2A7D48E7" w14:textId="5D75EA3C" w:rsidR="006F3B8E" w:rsidRDefault="006F3B8E" w:rsidP="006F3B8E">
      <w:pPr>
        <w:pStyle w:val="30"/>
      </w:pPr>
      <w:bookmarkStart w:id="123" w:name="_Toc27477891"/>
      <w:bookmarkStart w:id="124" w:name="_Toc36226584"/>
      <w:bookmarkStart w:id="125" w:name="_Toc44323841"/>
      <w:bookmarkStart w:id="126" w:name="_Toc52990024"/>
      <w:bookmarkStart w:id="127" w:name="_Toc60823220"/>
      <w:bookmarkStart w:id="128" w:name="_Toc60825142"/>
      <w:bookmarkStart w:id="129" w:name="_Toc69306039"/>
      <w:bookmarkStart w:id="130" w:name="_Toc69309825"/>
      <w:bookmarkStart w:id="131" w:name="_Toc76020137"/>
      <w:bookmarkStart w:id="132" w:name="_Toc83720611"/>
      <w:bookmarkStart w:id="133" w:name="_Toc90916467"/>
      <w:bookmarkStart w:id="134" w:name="_Toc90916664"/>
      <w:bookmarkStart w:id="135" w:name="_Toc90917420"/>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7CBDE05B" w14:textId="77777777" w:rsidR="00C20F66" w:rsidRPr="00D55941" w:rsidRDefault="00C20F66" w:rsidP="00C20F66">
      <w:pPr>
        <w:pStyle w:val="40"/>
      </w:pPr>
      <w:r w:rsidRPr="00D55941">
        <w:t>6.5F.3.3</w:t>
      </w:r>
      <w:r w:rsidRPr="00D55941">
        <w:tab/>
        <w:t>Additional spurious emissions for shared spectrum channel access</w:t>
      </w:r>
    </w:p>
    <w:p w14:paraId="1B54F254" w14:textId="77777777" w:rsidR="00C20F66" w:rsidRPr="00D55941" w:rsidRDefault="00C20F66" w:rsidP="00C20F66">
      <w:pPr>
        <w:pStyle w:val="EditorsNote"/>
      </w:pPr>
      <w:r w:rsidRPr="00D55941">
        <w:t>Editor’s note: This clause is incomplete. The following aspects are either missing or not yet determined:</w:t>
      </w:r>
    </w:p>
    <w:p w14:paraId="24E15051" w14:textId="77777777" w:rsidR="00C20F66" w:rsidRPr="00D55941" w:rsidRDefault="00C20F66" w:rsidP="00C20F66">
      <w:pPr>
        <w:pStyle w:val="EditorsNote"/>
        <w:rPr>
          <w:rFonts w:eastAsia="PMingLiU"/>
          <w:lang w:eastAsia="zh-TW"/>
        </w:rPr>
      </w:pPr>
      <w:r w:rsidRPr="00D55941">
        <w:t>- Test points are TBD except for NS_28 and NS_29</w:t>
      </w:r>
    </w:p>
    <w:p w14:paraId="72D2F80F" w14:textId="77777777" w:rsidR="00C20F66" w:rsidRPr="00D55941" w:rsidRDefault="00C20F66" w:rsidP="00C20F66">
      <w:pPr>
        <w:pStyle w:val="EditorsNote"/>
        <w:rPr>
          <w:rFonts w:eastAsia="宋体"/>
          <w:lang w:eastAsia="zh-CN"/>
        </w:rPr>
      </w:pPr>
      <w:r w:rsidRPr="00D55941">
        <w:lastRenderedPageBreak/>
        <w:t>- MU and TT for &gt;6GHz (band n96) are working assumption based on analysis of single TE vendor. Values will be revisited once analysis from other TE vendors is available</w:t>
      </w:r>
      <w:r w:rsidRPr="00D55941">
        <w:rPr>
          <w:rFonts w:eastAsia="宋体"/>
          <w:lang w:eastAsia="zh-CN"/>
        </w:rPr>
        <w:t>.</w:t>
      </w:r>
    </w:p>
    <w:p w14:paraId="22833FFA" w14:textId="77777777" w:rsidR="00C20F66" w:rsidRPr="00D55941" w:rsidRDefault="00C20F66" w:rsidP="00C20F66">
      <w:pPr>
        <w:pStyle w:val="H6"/>
      </w:pPr>
      <w:r w:rsidRPr="00D55941">
        <w:t>6.5F.3.3.1</w:t>
      </w:r>
      <w:r w:rsidRPr="00D55941">
        <w:tab/>
        <w:t>Test purpose</w:t>
      </w:r>
    </w:p>
    <w:p w14:paraId="203A1C49" w14:textId="77777777" w:rsidR="00C20F66" w:rsidRPr="00D55941" w:rsidRDefault="00C20F66" w:rsidP="00C20F66">
      <w:r w:rsidRPr="00D55941">
        <w:t>To verify that UE transmitter does not cause unacceptable interference to other channels or other systems in terms of transmitter spurious emissions under the deployment scenarios where additional requirements are specified.</w:t>
      </w:r>
    </w:p>
    <w:p w14:paraId="705BD46A" w14:textId="77777777" w:rsidR="00C20F66" w:rsidRPr="00D55941" w:rsidRDefault="00C20F66" w:rsidP="00C20F66">
      <w:pPr>
        <w:pStyle w:val="H6"/>
      </w:pPr>
      <w:r w:rsidRPr="00D55941">
        <w:t>6.5F.3.3.2</w:t>
      </w:r>
      <w:r w:rsidRPr="00D55941">
        <w:tab/>
        <w:t>Test applicability</w:t>
      </w:r>
    </w:p>
    <w:p w14:paraId="0DF0D3AF" w14:textId="77777777" w:rsidR="00C20F66" w:rsidRPr="00D55941" w:rsidRDefault="00C20F66" w:rsidP="00C20F66">
      <w:r w:rsidRPr="00D55941">
        <w:t>This test case applies to all types of NR UE release 16 and forward that support NR standalone shared spectrum channel access.</w:t>
      </w:r>
    </w:p>
    <w:p w14:paraId="6AF586B6" w14:textId="77777777" w:rsidR="00C20F66" w:rsidRPr="00D55941" w:rsidRDefault="00C20F66" w:rsidP="00C20F66">
      <w:pPr>
        <w:pStyle w:val="H6"/>
      </w:pPr>
      <w:r w:rsidRPr="00D55941">
        <w:t>6.5F.3.3.3</w:t>
      </w:r>
      <w:r w:rsidRPr="00D55941">
        <w:tab/>
        <w:t>Minimum conformance requirements</w:t>
      </w:r>
    </w:p>
    <w:p w14:paraId="683DDF6A" w14:textId="77777777" w:rsidR="00C20F66" w:rsidRPr="00D55941" w:rsidRDefault="00C20F66" w:rsidP="00C20F66">
      <w:r w:rsidRPr="00D5594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8B0C38B" w14:textId="77777777" w:rsidR="00C20F66" w:rsidRPr="00D55941" w:rsidRDefault="00C20F66" w:rsidP="00C20F66">
      <w:pPr>
        <w:pStyle w:val="H6"/>
      </w:pPr>
      <w:r w:rsidRPr="00D55941">
        <w:t>6.5F.3.3.3.1</w:t>
      </w:r>
      <w:r w:rsidRPr="00D55941">
        <w:tab/>
        <w:t>Minimum conformance requirements (network signalling value "NS_28")</w:t>
      </w:r>
    </w:p>
    <w:p w14:paraId="204A83C4" w14:textId="31E4FF22" w:rsidR="00C20F66" w:rsidRPr="00D55941" w:rsidRDefault="00C20F66" w:rsidP="00C20F66">
      <w:bookmarkStart w:id="136" w:name="_Hlk47429901"/>
      <w:r w:rsidRPr="00D55941">
        <w:t>When "NS_28" is indicated in the cell, the power of any UE emission for channels assigned within 5150-5350 and 5470-5725 MHz shall not exceed the levels specified in Table 6.5F.3.3.</w:t>
      </w:r>
      <w:ins w:id="137" w:author="ZTE-Ma Zhifeng" w:date="2024-11-02T11:21:00Z">
        <w:r w:rsidR="00741CF1">
          <w:t>3.</w:t>
        </w:r>
      </w:ins>
      <w:r w:rsidRPr="00D55941">
        <w:t>1-1. This requirement</w:t>
      </w:r>
      <w:r w:rsidRPr="00D55941">
        <w:rPr>
          <w:rFonts w:cs="v5.0.0"/>
          <w:snapToGrid w:val="0"/>
        </w:rPr>
        <w:t xml:space="preserve"> also applies for the </w:t>
      </w:r>
      <w:bookmarkEnd w:id="136"/>
      <w:r w:rsidRPr="00D55941">
        <w:rPr>
          <w:rFonts w:cs="v5.0.0"/>
          <w:snapToGrid w:val="0"/>
        </w:rPr>
        <w:t xml:space="preserve">frequency ranges that are less than </w:t>
      </w:r>
      <w:r w:rsidRPr="00D55941">
        <w:t>F</w:t>
      </w:r>
      <w:r w:rsidRPr="00D55941">
        <w:rPr>
          <w:vertAlign w:val="subscript"/>
        </w:rPr>
        <w:t>OOB</w:t>
      </w:r>
      <w:r w:rsidRPr="00D55941">
        <w:t xml:space="preserve"> (MHz) in Table 6.</w:t>
      </w:r>
      <w:del w:id="138" w:author="ZTE-Ma Zhifeng" w:date="2024-11-02T11:20:00Z">
        <w:r w:rsidRPr="00D55941" w:rsidDel="00741CF1">
          <w:delText>6</w:delText>
        </w:r>
      </w:del>
      <w:ins w:id="139" w:author="ZTE-Ma Zhifeng" w:date="2024-11-02T11:20:00Z">
        <w:r w:rsidR="00741CF1">
          <w:t>5</w:t>
        </w:r>
      </w:ins>
      <w:r w:rsidRPr="00D55941">
        <w:t>.3.1</w:t>
      </w:r>
      <w:ins w:id="140" w:author="ZTE-Ma Zhifeng" w:date="2024-11-02T11:24:00Z">
        <w:r w:rsidR="00741CF1">
          <w:t>.3</w:t>
        </w:r>
      </w:ins>
      <w:r w:rsidRPr="00D55941">
        <w:t>-1 from the edge of the channel bandwidth.</w:t>
      </w:r>
    </w:p>
    <w:p w14:paraId="65ADA8A1" w14:textId="77777777" w:rsidR="00C20F66" w:rsidRPr="00D55941" w:rsidRDefault="00C20F66" w:rsidP="00C20F66">
      <w:pPr>
        <w:pStyle w:val="TH"/>
      </w:pPr>
      <w:r w:rsidRPr="00D55941">
        <w:t>Table 6.5F.3.3.3.1-1: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20F66" w:rsidRPr="00D55941" w14:paraId="62B06CC2" w14:textId="77777777" w:rsidTr="00741CF1">
        <w:trPr>
          <w:jc w:val="center"/>
        </w:trPr>
        <w:tc>
          <w:tcPr>
            <w:tcW w:w="2120" w:type="dxa"/>
            <w:tcBorders>
              <w:bottom w:val="nil"/>
            </w:tcBorders>
            <w:shd w:val="clear" w:color="auto" w:fill="auto"/>
          </w:tcPr>
          <w:p w14:paraId="522B0BB1" w14:textId="77777777" w:rsidR="00C20F66" w:rsidRPr="00D55941" w:rsidRDefault="00C20F66" w:rsidP="00741CF1">
            <w:pPr>
              <w:pStyle w:val="TAH"/>
              <w:rPr>
                <w:rFonts w:cs="Arial"/>
              </w:rPr>
            </w:pPr>
            <w:r w:rsidRPr="00D55941">
              <w:rPr>
                <w:rFonts w:cs="Arial"/>
              </w:rPr>
              <w:t>Frequency band</w:t>
            </w:r>
          </w:p>
          <w:p w14:paraId="586C7205" w14:textId="77777777" w:rsidR="00C20F66" w:rsidRPr="00D55941" w:rsidRDefault="00C20F66" w:rsidP="00741CF1">
            <w:pPr>
              <w:pStyle w:val="TAH"/>
              <w:rPr>
                <w:rFonts w:cs="Arial"/>
              </w:rPr>
            </w:pPr>
            <w:r w:rsidRPr="00D55941">
              <w:rPr>
                <w:rFonts w:cs="Arial"/>
              </w:rPr>
              <w:t>(MHz)</w:t>
            </w:r>
          </w:p>
        </w:tc>
        <w:tc>
          <w:tcPr>
            <w:tcW w:w="3686" w:type="dxa"/>
          </w:tcPr>
          <w:p w14:paraId="535F1929" w14:textId="77777777" w:rsidR="00C20F66" w:rsidRPr="00D55941" w:rsidRDefault="00C20F66" w:rsidP="00741CF1">
            <w:pPr>
              <w:pStyle w:val="TAH"/>
              <w:rPr>
                <w:rFonts w:cs="Arial"/>
              </w:rPr>
            </w:pPr>
            <w:r w:rsidRPr="00D55941">
              <w:rPr>
                <w:rFonts w:cs="Arial"/>
              </w:rPr>
              <w:t>Channel bandwidth /</w:t>
            </w:r>
          </w:p>
          <w:p w14:paraId="02551097" w14:textId="77777777" w:rsidR="00C20F66" w:rsidRPr="00D55941" w:rsidRDefault="00C20F66" w:rsidP="00741CF1">
            <w:pPr>
              <w:pStyle w:val="TAH"/>
              <w:rPr>
                <w:rFonts w:cs="Arial"/>
              </w:rPr>
            </w:pPr>
            <w:r w:rsidRPr="00D55941">
              <w:rPr>
                <w:rFonts w:cs="Arial"/>
              </w:rPr>
              <w:t>Spectrum emission limit</w:t>
            </w:r>
          </w:p>
          <w:p w14:paraId="146A2A67" w14:textId="77777777" w:rsidR="00C20F66" w:rsidRPr="00D55941" w:rsidRDefault="00C20F66" w:rsidP="00741CF1">
            <w:pPr>
              <w:pStyle w:val="TAH"/>
              <w:rPr>
                <w:rFonts w:cs="Arial"/>
              </w:rPr>
            </w:pPr>
            <w:r w:rsidRPr="00D55941">
              <w:rPr>
                <w:rFonts w:cs="Arial"/>
              </w:rPr>
              <w:t>(dBm)</w:t>
            </w:r>
          </w:p>
        </w:tc>
        <w:tc>
          <w:tcPr>
            <w:tcW w:w="1701" w:type="dxa"/>
            <w:tcBorders>
              <w:bottom w:val="nil"/>
            </w:tcBorders>
            <w:shd w:val="clear" w:color="auto" w:fill="auto"/>
          </w:tcPr>
          <w:p w14:paraId="47E97814" w14:textId="77777777" w:rsidR="00C20F66" w:rsidRPr="00D55941" w:rsidRDefault="00C20F66" w:rsidP="00741CF1">
            <w:pPr>
              <w:pStyle w:val="TAH"/>
              <w:rPr>
                <w:rFonts w:cs="Arial"/>
              </w:rPr>
            </w:pPr>
            <w:r w:rsidRPr="00D55941">
              <w:rPr>
                <w:rFonts w:cs="Arial"/>
              </w:rPr>
              <w:t>Measurement bandwidth</w:t>
            </w:r>
          </w:p>
        </w:tc>
      </w:tr>
      <w:tr w:rsidR="00C20F66" w:rsidRPr="00D55941" w14:paraId="6851B756" w14:textId="77777777" w:rsidTr="00741CF1">
        <w:trPr>
          <w:jc w:val="center"/>
        </w:trPr>
        <w:tc>
          <w:tcPr>
            <w:tcW w:w="2120" w:type="dxa"/>
            <w:tcBorders>
              <w:top w:val="nil"/>
            </w:tcBorders>
            <w:shd w:val="clear" w:color="auto" w:fill="auto"/>
          </w:tcPr>
          <w:p w14:paraId="254931FC" w14:textId="77777777" w:rsidR="00C20F66" w:rsidRPr="00D55941" w:rsidRDefault="00C20F66" w:rsidP="00741CF1">
            <w:pPr>
              <w:pStyle w:val="TAH"/>
              <w:rPr>
                <w:rFonts w:cs="Arial"/>
              </w:rPr>
            </w:pPr>
          </w:p>
        </w:tc>
        <w:tc>
          <w:tcPr>
            <w:tcW w:w="3686" w:type="dxa"/>
          </w:tcPr>
          <w:p w14:paraId="040F4C6B" w14:textId="77777777" w:rsidR="00C20F66" w:rsidRPr="00D55941" w:rsidRDefault="00C20F66" w:rsidP="00741CF1">
            <w:pPr>
              <w:pStyle w:val="TAH"/>
              <w:rPr>
                <w:rFonts w:cs="Arial"/>
              </w:rPr>
            </w:pPr>
            <w:r w:rsidRPr="00D55941">
              <w:rPr>
                <w:rFonts w:cs="Arial"/>
              </w:rPr>
              <w:t>20, 40, 60, 80, [100] MHz</w:t>
            </w:r>
          </w:p>
        </w:tc>
        <w:tc>
          <w:tcPr>
            <w:tcW w:w="1701" w:type="dxa"/>
            <w:tcBorders>
              <w:top w:val="nil"/>
            </w:tcBorders>
            <w:shd w:val="clear" w:color="auto" w:fill="auto"/>
          </w:tcPr>
          <w:p w14:paraId="59F35D5E" w14:textId="77777777" w:rsidR="00C20F66" w:rsidRPr="00D55941" w:rsidRDefault="00C20F66" w:rsidP="00741CF1">
            <w:pPr>
              <w:pStyle w:val="TAH"/>
              <w:rPr>
                <w:rFonts w:cs="Arial"/>
              </w:rPr>
            </w:pPr>
          </w:p>
        </w:tc>
      </w:tr>
      <w:tr w:rsidR="00C20F66" w:rsidRPr="00D55941" w14:paraId="70C79E21" w14:textId="77777777" w:rsidTr="00741CF1">
        <w:trPr>
          <w:jc w:val="center"/>
        </w:trPr>
        <w:tc>
          <w:tcPr>
            <w:tcW w:w="2120" w:type="dxa"/>
          </w:tcPr>
          <w:p w14:paraId="21F3566E" w14:textId="77777777" w:rsidR="00C20F66" w:rsidRPr="00D55941" w:rsidRDefault="00C20F66" w:rsidP="00741CF1">
            <w:pPr>
              <w:pStyle w:val="TAC"/>
            </w:pPr>
            <w:r w:rsidRPr="00D55941">
              <w:t>47 ≤ f ≤ 74</w:t>
            </w:r>
          </w:p>
        </w:tc>
        <w:tc>
          <w:tcPr>
            <w:tcW w:w="3686" w:type="dxa"/>
          </w:tcPr>
          <w:p w14:paraId="0F477AED" w14:textId="77777777" w:rsidR="00C20F66" w:rsidRPr="00D55941" w:rsidRDefault="00C20F66" w:rsidP="00741CF1">
            <w:pPr>
              <w:pStyle w:val="TAC"/>
            </w:pPr>
            <w:r w:rsidRPr="00D55941">
              <w:t>-54</w:t>
            </w:r>
          </w:p>
        </w:tc>
        <w:tc>
          <w:tcPr>
            <w:tcW w:w="1701" w:type="dxa"/>
          </w:tcPr>
          <w:p w14:paraId="44439C15" w14:textId="77777777" w:rsidR="00C20F66" w:rsidRPr="00D55941" w:rsidRDefault="00C20F66" w:rsidP="00741CF1">
            <w:pPr>
              <w:pStyle w:val="TAC"/>
            </w:pPr>
            <w:r w:rsidRPr="00D55941">
              <w:t>100 kHz</w:t>
            </w:r>
          </w:p>
        </w:tc>
      </w:tr>
      <w:tr w:rsidR="00C20F66" w:rsidRPr="00D55941" w14:paraId="587ED3FC" w14:textId="77777777" w:rsidTr="00741CF1">
        <w:trPr>
          <w:jc w:val="center"/>
        </w:trPr>
        <w:tc>
          <w:tcPr>
            <w:tcW w:w="2120" w:type="dxa"/>
          </w:tcPr>
          <w:p w14:paraId="350A4349" w14:textId="77777777" w:rsidR="00C20F66" w:rsidRPr="00D55941" w:rsidRDefault="00C20F66" w:rsidP="00741CF1">
            <w:pPr>
              <w:pStyle w:val="TAC"/>
            </w:pPr>
            <w:r w:rsidRPr="00D55941">
              <w:t>87.5 ≤ f ≤ 118</w:t>
            </w:r>
          </w:p>
        </w:tc>
        <w:tc>
          <w:tcPr>
            <w:tcW w:w="3686" w:type="dxa"/>
          </w:tcPr>
          <w:p w14:paraId="65C4258D" w14:textId="77777777" w:rsidR="00C20F66" w:rsidRPr="00D55941" w:rsidRDefault="00C20F66" w:rsidP="00741CF1">
            <w:pPr>
              <w:pStyle w:val="TAC"/>
            </w:pPr>
            <w:r w:rsidRPr="00D55941">
              <w:t>-54</w:t>
            </w:r>
          </w:p>
        </w:tc>
        <w:tc>
          <w:tcPr>
            <w:tcW w:w="1701" w:type="dxa"/>
          </w:tcPr>
          <w:p w14:paraId="30E190DA" w14:textId="77777777" w:rsidR="00C20F66" w:rsidRPr="00D55941" w:rsidRDefault="00C20F66" w:rsidP="00741CF1">
            <w:pPr>
              <w:pStyle w:val="TAC"/>
            </w:pPr>
            <w:r w:rsidRPr="00D55941">
              <w:t>100 kHz</w:t>
            </w:r>
          </w:p>
        </w:tc>
      </w:tr>
      <w:tr w:rsidR="00C20F66" w:rsidRPr="00D55941" w14:paraId="086B12E2" w14:textId="77777777" w:rsidTr="00741CF1">
        <w:trPr>
          <w:jc w:val="center"/>
        </w:trPr>
        <w:tc>
          <w:tcPr>
            <w:tcW w:w="2120" w:type="dxa"/>
          </w:tcPr>
          <w:p w14:paraId="14974DC1" w14:textId="77777777" w:rsidR="00C20F66" w:rsidRPr="00D55941" w:rsidRDefault="00C20F66" w:rsidP="00741CF1">
            <w:pPr>
              <w:pStyle w:val="TAC"/>
            </w:pPr>
            <w:r w:rsidRPr="00D55941">
              <w:t>174 ≤ f ≤ 230</w:t>
            </w:r>
          </w:p>
        </w:tc>
        <w:tc>
          <w:tcPr>
            <w:tcW w:w="3686" w:type="dxa"/>
          </w:tcPr>
          <w:p w14:paraId="0B8EAB79" w14:textId="77777777" w:rsidR="00C20F66" w:rsidRPr="00D55941" w:rsidRDefault="00C20F66" w:rsidP="00741CF1">
            <w:pPr>
              <w:pStyle w:val="TAC"/>
            </w:pPr>
            <w:r w:rsidRPr="00D55941">
              <w:t>-54</w:t>
            </w:r>
          </w:p>
        </w:tc>
        <w:tc>
          <w:tcPr>
            <w:tcW w:w="1701" w:type="dxa"/>
          </w:tcPr>
          <w:p w14:paraId="7B5509EF" w14:textId="77777777" w:rsidR="00C20F66" w:rsidRPr="00D55941" w:rsidRDefault="00C20F66" w:rsidP="00741CF1">
            <w:pPr>
              <w:pStyle w:val="TAC"/>
            </w:pPr>
            <w:r w:rsidRPr="00D55941">
              <w:t>100 kHz</w:t>
            </w:r>
          </w:p>
        </w:tc>
      </w:tr>
      <w:tr w:rsidR="00C20F66" w:rsidRPr="00D55941" w14:paraId="6EE71631" w14:textId="77777777" w:rsidTr="00741CF1">
        <w:trPr>
          <w:jc w:val="center"/>
        </w:trPr>
        <w:tc>
          <w:tcPr>
            <w:tcW w:w="2120" w:type="dxa"/>
          </w:tcPr>
          <w:p w14:paraId="0EC021BA" w14:textId="77777777" w:rsidR="00C20F66" w:rsidRPr="00D55941" w:rsidRDefault="00C20F66" w:rsidP="00741CF1">
            <w:pPr>
              <w:pStyle w:val="TAC"/>
            </w:pPr>
            <w:r w:rsidRPr="00D55941">
              <w:t>470 ≤ f ≤ 862</w:t>
            </w:r>
          </w:p>
        </w:tc>
        <w:tc>
          <w:tcPr>
            <w:tcW w:w="3686" w:type="dxa"/>
          </w:tcPr>
          <w:p w14:paraId="7BDA83D4" w14:textId="77777777" w:rsidR="00C20F66" w:rsidRPr="00D55941" w:rsidRDefault="00C20F66" w:rsidP="00741CF1">
            <w:pPr>
              <w:pStyle w:val="TAC"/>
            </w:pPr>
            <w:r w:rsidRPr="00D55941">
              <w:t>-54</w:t>
            </w:r>
          </w:p>
        </w:tc>
        <w:tc>
          <w:tcPr>
            <w:tcW w:w="1701" w:type="dxa"/>
          </w:tcPr>
          <w:p w14:paraId="0900631D" w14:textId="77777777" w:rsidR="00C20F66" w:rsidRPr="00D55941" w:rsidRDefault="00C20F66" w:rsidP="00741CF1">
            <w:pPr>
              <w:pStyle w:val="TAC"/>
            </w:pPr>
            <w:r w:rsidRPr="00D55941">
              <w:t>100 kHz</w:t>
            </w:r>
          </w:p>
        </w:tc>
      </w:tr>
      <w:tr w:rsidR="00C20F66" w:rsidRPr="00D55941" w14:paraId="44682B64" w14:textId="77777777" w:rsidTr="00741CF1">
        <w:trPr>
          <w:jc w:val="center"/>
        </w:trPr>
        <w:tc>
          <w:tcPr>
            <w:tcW w:w="2120" w:type="dxa"/>
          </w:tcPr>
          <w:p w14:paraId="324B3AA8" w14:textId="77777777" w:rsidR="00C20F66" w:rsidRPr="00D55941" w:rsidRDefault="00C20F66" w:rsidP="00741CF1">
            <w:pPr>
              <w:pStyle w:val="TAC"/>
            </w:pPr>
            <w:r w:rsidRPr="00D55941">
              <w:t>1000 ≤ f ≤ 5150</w:t>
            </w:r>
          </w:p>
        </w:tc>
        <w:tc>
          <w:tcPr>
            <w:tcW w:w="3686" w:type="dxa"/>
          </w:tcPr>
          <w:p w14:paraId="0B160564" w14:textId="77777777" w:rsidR="00C20F66" w:rsidRPr="00D55941" w:rsidRDefault="00C20F66" w:rsidP="00741CF1">
            <w:pPr>
              <w:pStyle w:val="TAC"/>
            </w:pPr>
            <w:r w:rsidRPr="00D55941">
              <w:t>-30</w:t>
            </w:r>
          </w:p>
        </w:tc>
        <w:tc>
          <w:tcPr>
            <w:tcW w:w="1701" w:type="dxa"/>
          </w:tcPr>
          <w:p w14:paraId="66D9964E" w14:textId="77777777" w:rsidR="00C20F66" w:rsidRPr="00D55941" w:rsidRDefault="00C20F66" w:rsidP="00741CF1">
            <w:pPr>
              <w:pStyle w:val="TAC"/>
            </w:pPr>
            <w:r w:rsidRPr="00D55941">
              <w:t>1 MHz</w:t>
            </w:r>
          </w:p>
        </w:tc>
      </w:tr>
      <w:tr w:rsidR="00C20F66" w:rsidRPr="00D55941" w14:paraId="53FB5DBC" w14:textId="77777777" w:rsidTr="00741CF1">
        <w:trPr>
          <w:jc w:val="center"/>
        </w:trPr>
        <w:tc>
          <w:tcPr>
            <w:tcW w:w="2120" w:type="dxa"/>
          </w:tcPr>
          <w:p w14:paraId="6B557B3C" w14:textId="77777777" w:rsidR="00C20F66" w:rsidRPr="00D55941" w:rsidRDefault="00C20F66" w:rsidP="00741CF1">
            <w:pPr>
              <w:pStyle w:val="TAC"/>
            </w:pPr>
            <w:r w:rsidRPr="00D55941">
              <w:t>5350 ≤ f ≤ 5470</w:t>
            </w:r>
          </w:p>
        </w:tc>
        <w:tc>
          <w:tcPr>
            <w:tcW w:w="3686" w:type="dxa"/>
          </w:tcPr>
          <w:p w14:paraId="496599D1" w14:textId="77777777" w:rsidR="00C20F66" w:rsidRPr="00D55941" w:rsidRDefault="00C20F66" w:rsidP="00741CF1">
            <w:pPr>
              <w:pStyle w:val="TAC"/>
            </w:pPr>
            <w:r w:rsidRPr="00D55941">
              <w:t>-30</w:t>
            </w:r>
          </w:p>
        </w:tc>
        <w:tc>
          <w:tcPr>
            <w:tcW w:w="1701" w:type="dxa"/>
          </w:tcPr>
          <w:p w14:paraId="59CACBDA" w14:textId="77777777" w:rsidR="00C20F66" w:rsidRPr="00D55941" w:rsidRDefault="00C20F66" w:rsidP="00741CF1">
            <w:pPr>
              <w:pStyle w:val="TAC"/>
            </w:pPr>
            <w:r w:rsidRPr="00D55941">
              <w:t>1 MHz</w:t>
            </w:r>
          </w:p>
        </w:tc>
      </w:tr>
      <w:tr w:rsidR="00C20F66" w:rsidRPr="00D55941" w14:paraId="07F708B1" w14:textId="77777777" w:rsidTr="00741CF1">
        <w:trPr>
          <w:jc w:val="center"/>
        </w:trPr>
        <w:tc>
          <w:tcPr>
            <w:tcW w:w="2120" w:type="dxa"/>
          </w:tcPr>
          <w:p w14:paraId="6D47D295" w14:textId="77777777" w:rsidR="00C20F66" w:rsidRPr="00D55941" w:rsidRDefault="00C20F66" w:rsidP="00741CF1">
            <w:pPr>
              <w:pStyle w:val="TAC"/>
            </w:pPr>
            <w:r w:rsidRPr="00D55941">
              <w:t>5725 ≤ f ≤ 26000</w:t>
            </w:r>
          </w:p>
        </w:tc>
        <w:tc>
          <w:tcPr>
            <w:tcW w:w="3686" w:type="dxa"/>
          </w:tcPr>
          <w:p w14:paraId="77667D6F" w14:textId="77777777" w:rsidR="00C20F66" w:rsidRPr="00D55941" w:rsidRDefault="00C20F66" w:rsidP="00741CF1">
            <w:pPr>
              <w:pStyle w:val="TAC"/>
            </w:pPr>
            <w:r w:rsidRPr="00D55941">
              <w:t>-30</w:t>
            </w:r>
          </w:p>
        </w:tc>
        <w:tc>
          <w:tcPr>
            <w:tcW w:w="1701" w:type="dxa"/>
          </w:tcPr>
          <w:p w14:paraId="31E70D53" w14:textId="77777777" w:rsidR="00C20F66" w:rsidRPr="00D55941" w:rsidRDefault="00C20F66" w:rsidP="00741CF1">
            <w:pPr>
              <w:pStyle w:val="TAC"/>
            </w:pPr>
            <w:r w:rsidRPr="00D55941">
              <w:t>1 MHz</w:t>
            </w:r>
          </w:p>
        </w:tc>
      </w:tr>
    </w:tbl>
    <w:p w14:paraId="2B15121E" w14:textId="77777777" w:rsidR="00C20F66" w:rsidRPr="00D55941" w:rsidRDefault="00C20F66" w:rsidP="00C20F66"/>
    <w:p w14:paraId="6264DBFE" w14:textId="77777777" w:rsidR="00C20F66" w:rsidRPr="00D55941" w:rsidRDefault="00C20F66" w:rsidP="00C20F66">
      <w:r w:rsidRPr="00D55941">
        <w:t>The normative reference for this requirement is TS 38.101-1 [2] subclause 6.5F.3.3.1.</w:t>
      </w:r>
    </w:p>
    <w:p w14:paraId="525889F8" w14:textId="77777777" w:rsidR="00C20F66" w:rsidRPr="00D55941" w:rsidRDefault="00C20F66" w:rsidP="00C20F66">
      <w:pPr>
        <w:pStyle w:val="H6"/>
      </w:pPr>
      <w:r w:rsidRPr="00D55941">
        <w:t>6.5F.3.3.3.2</w:t>
      </w:r>
      <w:r w:rsidRPr="00D55941">
        <w:tab/>
        <w:t>Minimum conformance requirements (network signalling value "NS_29")</w:t>
      </w:r>
    </w:p>
    <w:p w14:paraId="29B1E21C" w14:textId="739157E8" w:rsidR="00C20F66" w:rsidRPr="00D55941" w:rsidRDefault="00C20F66" w:rsidP="00C20F66">
      <w:r w:rsidRPr="00D55941">
        <w:t>When "NS_29" is indicated in the cell, the power of any UE emission for channels assigned within 5150-5350 and 5470-5730 MHz shall not exceed the levels specified in Table 6.5F.3.3.</w:t>
      </w:r>
      <w:ins w:id="141" w:author="ZTE-Ma Zhifeng" w:date="2024-11-02T11:28:00Z">
        <w:r w:rsidR="00741CF1">
          <w:t>3.</w:t>
        </w:r>
      </w:ins>
      <w:r w:rsidRPr="00D55941">
        <w:t>2-1, Table 6.5F.3.3.</w:t>
      </w:r>
      <w:ins w:id="142" w:author="ZTE-Ma Zhifeng" w:date="2024-11-02T11:27:00Z">
        <w:r w:rsidR="00741CF1">
          <w:t>3.</w:t>
        </w:r>
      </w:ins>
      <w:r w:rsidRPr="00D55941">
        <w:t>2-2, and Table 6.F.3.3.</w:t>
      </w:r>
      <w:ins w:id="143" w:author="ZTE-Ma Zhifeng" w:date="2024-11-02T11:29:00Z">
        <w:r w:rsidR="00741CF1">
          <w:t>3.</w:t>
        </w:r>
      </w:ins>
      <w:r w:rsidRPr="00D55941">
        <w:t>2-3. This requirement</w:t>
      </w:r>
      <w:r w:rsidRPr="00D55941">
        <w:rPr>
          <w:rFonts w:cs="v5.0.0"/>
          <w:snapToGrid w:val="0"/>
        </w:rPr>
        <w:t xml:space="preserve"> also applies for the frequency ranges that are less than </w:t>
      </w:r>
      <w:r w:rsidRPr="00D55941">
        <w:t>F</w:t>
      </w:r>
      <w:r w:rsidRPr="00D55941">
        <w:rPr>
          <w:vertAlign w:val="subscript"/>
        </w:rPr>
        <w:t>OOB</w:t>
      </w:r>
      <w:r w:rsidRPr="00D55941">
        <w:t xml:space="preserve"> (MHz) in Table 6.</w:t>
      </w:r>
      <w:del w:id="144" w:author="ZTE-Ma Zhifeng" w:date="2024-11-02T11:26:00Z">
        <w:r w:rsidRPr="00D55941" w:rsidDel="00741CF1">
          <w:delText>6</w:delText>
        </w:r>
      </w:del>
      <w:ins w:id="145" w:author="ZTE-Ma Zhifeng" w:date="2024-11-02T11:26:00Z">
        <w:r w:rsidR="00741CF1">
          <w:t>5</w:t>
        </w:r>
      </w:ins>
      <w:r w:rsidRPr="00D55941">
        <w:t>.3.1</w:t>
      </w:r>
      <w:ins w:id="146" w:author="ZTE-Ma Zhifeng" w:date="2024-11-02T11:26:00Z">
        <w:r w:rsidR="00741CF1">
          <w:t>.3</w:t>
        </w:r>
      </w:ins>
      <w:r w:rsidRPr="00D55941">
        <w:t>-1 from the edge of the channel bandwidth.</w:t>
      </w:r>
    </w:p>
    <w:p w14:paraId="283C1F0B" w14:textId="77777777" w:rsidR="00C20F66" w:rsidRPr="00D55941" w:rsidRDefault="00C20F66" w:rsidP="00C20F66">
      <w:pPr>
        <w:pStyle w:val="TH"/>
        <w:keepNext w:val="0"/>
        <w:keepLines w:val="0"/>
        <w:widowControl w:val="0"/>
      </w:pPr>
      <w:r w:rsidRPr="00D55941">
        <w:t>Table 6.5F.3.3.3.2-1: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20F66" w:rsidRPr="00D55941" w14:paraId="52966414" w14:textId="77777777" w:rsidTr="00741CF1">
        <w:trPr>
          <w:jc w:val="center"/>
        </w:trPr>
        <w:tc>
          <w:tcPr>
            <w:tcW w:w="1736" w:type="dxa"/>
            <w:tcBorders>
              <w:bottom w:val="single" w:sz="4" w:space="0" w:color="auto"/>
            </w:tcBorders>
          </w:tcPr>
          <w:p w14:paraId="257FBECA" w14:textId="77777777" w:rsidR="00C20F66" w:rsidRPr="00D55941" w:rsidRDefault="00C20F66" w:rsidP="00741CF1">
            <w:pPr>
              <w:pStyle w:val="TAH"/>
              <w:keepNext w:val="0"/>
              <w:keepLines w:val="0"/>
              <w:widowControl w:val="0"/>
            </w:pPr>
            <w:r w:rsidRPr="00D55941">
              <w:t>Center</w:t>
            </w:r>
          </w:p>
          <w:p w14:paraId="30C72466" w14:textId="77777777" w:rsidR="00C20F66" w:rsidRPr="00D55941" w:rsidRDefault="00C20F66" w:rsidP="00741CF1">
            <w:pPr>
              <w:pStyle w:val="TAH"/>
              <w:keepNext w:val="0"/>
              <w:keepLines w:val="0"/>
              <w:widowControl w:val="0"/>
            </w:pPr>
            <w:r w:rsidRPr="00D55941">
              <w:t>Frequency</w:t>
            </w:r>
            <w:r w:rsidRPr="00D55941">
              <w:rPr>
                <w:lang w:eastAsia="ja-JP"/>
              </w:rPr>
              <w:t xml:space="preserve"> Fc</w:t>
            </w:r>
          </w:p>
          <w:p w14:paraId="62CC2ECD" w14:textId="77777777" w:rsidR="00C20F66" w:rsidRPr="00D55941" w:rsidRDefault="00C20F66" w:rsidP="00741CF1">
            <w:pPr>
              <w:pStyle w:val="TAH"/>
              <w:keepNext w:val="0"/>
              <w:keepLines w:val="0"/>
              <w:widowControl w:val="0"/>
            </w:pPr>
            <w:r w:rsidRPr="00D55941">
              <w:t>[MHz]</w:t>
            </w:r>
          </w:p>
        </w:tc>
        <w:tc>
          <w:tcPr>
            <w:tcW w:w="1867" w:type="dxa"/>
          </w:tcPr>
          <w:p w14:paraId="4E2C4ED4" w14:textId="77777777" w:rsidR="00C20F66" w:rsidRPr="00D55941" w:rsidRDefault="00C20F66" w:rsidP="00741CF1">
            <w:pPr>
              <w:pStyle w:val="TAH"/>
              <w:keepNext w:val="0"/>
              <w:keepLines w:val="0"/>
              <w:widowControl w:val="0"/>
            </w:pPr>
            <w:r w:rsidRPr="00D55941">
              <w:t>Protected range</w:t>
            </w:r>
          </w:p>
          <w:p w14:paraId="14D90B7C" w14:textId="77777777" w:rsidR="00C20F66" w:rsidRPr="00D55941" w:rsidRDefault="00C20F66" w:rsidP="00741CF1">
            <w:pPr>
              <w:pStyle w:val="TAH"/>
              <w:keepNext w:val="0"/>
              <w:keepLines w:val="0"/>
              <w:widowControl w:val="0"/>
            </w:pPr>
            <w:r w:rsidRPr="00D55941">
              <w:t>[MHz]</w:t>
            </w:r>
          </w:p>
        </w:tc>
        <w:tc>
          <w:tcPr>
            <w:tcW w:w="1965" w:type="dxa"/>
          </w:tcPr>
          <w:p w14:paraId="659A602C" w14:textId="77777777" w:rsidR="00C20F66" w:rsidRPr="00D55941" w:rsidRDefault="00C20F66" w:rsidP="00741CF1">
            <w:pPr>
              <w:pStyle w:val="TAH"/>
              <w:keepNext w:val="0"/>
              <w:keepLines w:val="0"/>
              <w:widowControl w:val="0"/>
            </w:pPr>
            <w:r w:rsidRPr="00D55941">
              <w:t>Minimum requirement</w:t>
            </w:r>
          </w:p>
          <w:p w14:paraId="6E6866CD" w14:textId="77777777" w:rsidR="00C20F66" w:rsidRPr="00D55941" w:rsidRDefault="00C20F66" w:rsidP="00741CF1">
            <w:pPr>
              <w:pStyle w:val="TAH"/>
              <w:keepNext w:val="0"/>
              <w:keepLines w:val="0"/>
              <w:widowControl w:val="0"/>
            </w:pPr>
            <w:r w:rsidRPr="00D55941">
              <w:t>[dBm]</w:t>
            </w:r>
          </w:p>
        </w:tc>
        <w:tc>
          <w:tcPr>
            <w:tcW w:w="1965" w:type="dxa"/>
            <w:tcBorders>
              <w:bottom w:val="single" w:sz="4" w:space="0" w:color="auto"/>
            </w:tcBorders>
          </w:tcPr>
          <w:p w14:paraId="363CB91D" w14:textId="77777777" w:rsidR="00C20F66" w:rsidRPr="00D55941" w:rsidRDefault="00C20F66" w:rsidP="00741CF1">
            <w:pPr>
              <w:pStyle w:val="TAH"/>
              <w:keepNext w:val="0"/>
              <w:keepLines w:val="0"/>
              <w:widowControl w:val="0"/>
            </w:pPr>
            <w:r w:rsidRPr="00D55941">
              <w:rPr>
                <w:rFonts w:cs="Arial"/>
              </w:rPr>
              <w:t>Measurement bandwidth</w:t>
            </w:r>
          </w:p>
        </w:tc>
      </w:tr>
      <w:tr w:rsidR="00C20F66" w:rsidRPr="00D55941" w14:paraId="667712E3" w14:textId="77777777" w:rsidTr="00741CF1">
        <w:trPr>
          <w:jc w:val="center"/>
        </w:trPr>
        <w:tc>
          <w:tcPr>
            <w:tcW w:w="1736" w:type="dxa"/>
            <w:tcBorders>
              <w:bottom w:val="nil"/>
            </w:tcBorders>
            <w:shd w:val="clear" w:color="auto" w:fill="auto"/>
          </w:tcPr>
          <w:p w14:paraId="6E8A253C" w14:textId="77777777" w:rsidR="00C20F66" w:rsidRPr="00D55941" w:rsidRDefault="00C20F66" w:rsidP="00741CF1">
            <w:pPr>
              <w:pStyle w:val="TAC"/>
              <w:rPr>
                <w:lang w:eastAsia="ja-JP"/>
              </w:rPr>
            </w:pPr>
            <w:r w:rsidRPr="00D55941">
              <w:lastRenderedPageBreak/>
              <w:t xml:space="preserve">5179.98 </w:t>
            </w:r>
            <w:r w:rsidRPr="00D55941">
              <w:rPr>
                <w:rFonts w:cs="Arial"/>
              </w:rPr>
              <w:t>≤</w:t>
            </w:r>
            <w:r w:rsidRPr="00D55941">
              <w:t xml:space="preserve"> Fc </w:t>
            </w:r>
            <w:r w:rsidRPr="00D55941">
              <w:rPr>
                <w:rFonts w:cs="Arial"/>
              </w:rPr>
              <w:t>≤ 5239.98</w:t>
            </w:r>
          </w:p>
        </w:tc>
        <w:tc>
          <w:tcPr>
            <w:tcW w:w="1867" w:type="dxa"/>
          </w:tcPr>
          <w:p w14:paraId="44C3640F" w14:textId="77777777" w:rsidR="00C20F66" w:rsidRPr="00D55941" w:rsidRDefault="00C20F66" w:rsidP="00741CF1">
            <w:pPr>
              <w:pStyle w:val="TAC"/>
            </w:pPr>
            <w:r w:rsidRPr="00D55941">
              <w:t>5135 ≤ f ≤ 5142</w:t>
            </w:r>
          </w:p>
        </w:tc>
        <w:tc>
          <w:tcPr>
            <w:tcW w:w="1965" w:type="dxa"/>
          </w:tcPr>
          <w:p w14:paraId="16E277A2" w14:textId="77777777" w:rsidR="00C20F66" w:rsidRPr="00D55941" w:rsidRDefault="00C20F66" w:rsidP="00741CF1">
            <w:pPr>
              <w:pStyle w:val="TAC"/>
            </w:pPr>
            <w:r w:rsidRPr="00D55941">
              <w:t>-26</w:t>
            </w:r>
          </w:p>
        </w:tc>
        <w:tc>
          <w:tcPr>
            <w:tcW w:w="1965" w:type="dxa"/>
            <w:tcBorders>
              <w:bottom w:val="nil"/>
            </w:tcBorders>
            <w:shd w:val="clear" w:color="auto" w:fill="auto"/>
          </w:tcPr>
          <w:p w14:paraId="09142FB6" w14:textId="77777777" w:rsidR="00C20F66" w:rsidRPr="00D55941" w:rsidRDefault="00C20F66" w:rsidP="00741CF1">
            <w:pPr>
              <w:pStyle w:val="TAC"/>
            </w:pPr>
            <w:r w:rsidRPr="00D55941">
              <w:t>1 MHz</w:t>
            </w:r>
          </w:p>
        </w:tc>
      </w:tr>
      <w:tr w:rsidR="00C20F66" w:rsidRPr="00D55941" w14:paraId="1167FE15" w14:textId="77777777" w:rsidTr="00741CF1">
        <w:trPr>
          <w:jc w:val="center"/>
        </w:trPr>
        <w:tc>
          <w:tcPr>
            <w:tcW w:w="1736" w:type="dxa"/>
            <w:tcBorders>
              <w:top w:val="nil"/>
              <w:bottom w:val="nil"/>
            </w:tcBorders>
            <w:shd w:val="clear" w:color="auto" w:fill="auto"/>
          </w:tcPr>
          <w:p w14:paraId="011C6A08" w14:textId="77777777" w:rsidR="00C20F66" w:rsidRPr="00D55941" w:rsidRDefault="00C20F66" w:rsidP="00741CF1">
            <w:pPr>
              <w:pStyle w:val="TAC"/>
            </w:pPr>
          </w:p>
        </w:tc>
        <w:tc>
          <w:tcPr>
            <w:tcW w:w="1867" w:type="dxa"/>
          </w:tcPr>
          <w:p w14:paraId="3A1C6709" w14:textId="77777777" w:rsidR="00C20F66" w:rsidRPr="00D55941" w:rsidRDefault="00C20F66" w:rsidP="00741CF1">
            <w:pPr>
              <w:pStyle w:val="TAC"/>
            </w:pPr>
            <w:r w:rsidRPr="00D55941">
              <w:t>5142 &lt; f ≤ 5150</w:t>
            </w:r>
          </w:p>
        </w:tc>
        <w:tc>
          <w:tcPr>
            <w:tcW w:w="1965" w:type="dxa"/>
          </w:tcPr>
          <w:p w14:paraId="6EA98B9A" w14:textId="77777777" w:rsidR="00C20F66" w:rsidRPr="00D55941" w:rsidRDefault="00C20F66" w:rsidP="00741CF1">
            <w:pPr>
              <w:pStyle w:val="TAC"/>
            </w:pPr>
            <w:r w:rsidRPr="00D55941">
              <w:t>-18</w:t>
            </w:r>
          </w:p>
        </w:tc>
        <w:tc>
          <w:tcPr>
            <w:tcW w:w="1965" w:type="dxa"/>
            <w:tcBorders>
              <w:top w:val="nil"/>
              <w:bottom w:val="nil"/>
            </w:tcBorders>
            <w:shd w:val="clear" w:color="auto" w:fill="auto"/>
          </w:tcPr>
          <w:p w14:paraId="795D7540" w14:textId="77777777" w:rsidR="00C20F66" w:rsidRPr="00D55941" w:rsidRDefault="00C20F66" w:rsidP="00741CF1">
            <w:pPr>
              <w:pStyle w:val="TAC"/>
            </w:pPr>
          </w:p>
        </w:tc>
      </w:tr>
      <w:tr w:rsidR="00C20F66" w:rsidRPr="00D55941" w14:paraId="798CA0B2" w14:textId="77777777" w:rsidTr="00741CF1">
        <w:trPr>
          <w:jc w:val="center"/>
        </w:trPr>
        <w:tc>
          <w:tcPr>
            <w:tcW w:w="1736" w:type="dxa"/>
            <w:tcBorders>
              <w:top w:val="nil"/>
              <w:bottom w:val="nil"/>
            </w:tcBorders>
            <w:shd w:val="clear" w:color="auto" w:fill="auto"/>
          </w:tcPr>
          <w:p w14:paraId="5D8B1969" w14:textId="77777777" w:rsidR="00C20F66" w:rsidRPr="00D55941" w:rsidRDefault="00C20F66" w:rsidP="00741CF1">
            <w:pPr>
              <w:pStyle w:val="TAC"/>
            </w:pPr>
          </w:p>
        </w:tc>
        <w:tc>
          <w:tcPr>
            <w:tcW w:w="1867" w:type="dxa"/>
          </w:tcPr>
          <w:p w14:paraId="3C5AAA4F" w14:textId="77777777" w:rsidR="00C20F66" w:rsidRPr="00D55941" w:rsidRDefault="00C20F66" w:rsidP="00741CF1">
            <w:pPr>
              <w:pStyle w:val="TAC"/>
            </w:pPr>
            <w:r w:rsidRPr="00D55941">
              <w:t>5250 ≤ f &lt; 5250.2</w:t>
            </w:r>
          </w:p>
        </w:tc>
        <w:tc>
          <w:tcPr>
            <w:tcW w:w="1965" w:type="dxa"/>
          </w:tcPr>
          <w:p w14:paraId="7D447861" w14:textId="77777777" w:rsidR="00C20F66" w:rsidRPr="00D55941" w:rsidRDefault="00C20F66" w:rsidP="00741CF1">
            <w:pPr>
              <w:pStyle w:val="TAC"/>
            </w:pPr>
            <w:r w:rsidRPr="00D55941">
              <w:t>3 to -2</w:t>
            </w:r>
          </w:p>
        </w:tc>
        <w:tc>
          <w:tcPr>
            <w:tcW w:w="1965" w:type="dxa"/>
            <w:tcBorders>
              <w:top w:val="nil"/>
              <w:bottom w:val="nil"/>
            </w:tcBorders>
            <w:shd w:val="clear" w:color="auto" w:fill="auto"/>
          </w:tcPr>
          <w:p w14:paraId="46CB1FB8" w14:textId="77777777" w:rsidR="00C20F66" w:rsidRPr="00D55941" w:rsidRDefault="00C20F66" w:rsidP="00741CF1">
            <w:pPr>
              <w:pStyle w:val="TAC"/>
            </w:pPr>
          </w:p>
        </w:tc>
      </w:tr>
      <w:tr w:rsidR="00C20F66" w:rsidRPr="00D55941" w14:paraId="044B38E1" w14:textId="77777777" w:rsidTr="00741CF1">
        <w:trPr>
          <w:jc w:val="center"/>
        </w:trPr>
        <w:tc>
          <w:tcPr>
            <w:tcW w:w="1736" w:type="dxa"/>
            <w:tcBorders>
              <w:top w:val="nil"/>
              <w:bottom w:val="nil"/>
            </w:tcBorders>
            <w:shd w:val="clear" w:color="auto" w:fill="auto"/>
          </w:tcPr>
          <w:p w14:paraId="22FDB81D" w14:textId="77777777" w:rsidR="00C20F66" w:rsidRPr="00D55941" w:rsidRDefault="00C20F66" w:rsidP="00741CF1">
            <w:pPr>
              <w:pStyle w:val="TAC"/>
            </w:pPr>
          </w:p>
        </w:tc>
        <w:tc>
          <w:tcPr>
            <w:tcW w:w="1867" w:type="dxa"/>
          </w:tcPr>
          <w:p w14:paraId="7A8CF64A" w14:textId="77777777" w:rsidR="00C20F66" w:rsidRPr="00D55941" w:rsidRDefault="00C20F66" w:rsidP="00741CF1">
            <w:pPr>
              <w:pStyle w:val="TAC"/>
            </w:pPr>
            <w:r w:rsidRPr="00D55941">
              <w:t>5250.2 ≤ f &lt; 5251</w:t>
            </w:r>
          </w:p>
        </w:tc>
        <w:tc>
          <w:tcPr>
            <w:tcW w:w="1965" w:type="dxa"/>
          </w:tcPr>
          <w:p w14:paraId="0CD17936" w14:textId="77777777" w:rsidR="00C20F66" w:rsidRPr="00D55941" w:rsidRDefault="00C20F66" w:rsidP="00741CF1">
            <w:pPr>
              <w:pStyle w:val="TAC"/>
            </w:pPr>
            <w:r w:rsidRPr="00D55941">
              <w:t>-2 to -10</w:t>
            </w:r>
          </w:p>
        </w:tc>
        <w:tc>
          <w:tcPr>
            <w:tcW w:w="1965" w:type="dxa"/>
            <w:tcBorders>
              <w:top w:val="nil"/>
              <w:bottom w:val="nil"/>
            </w:tcBorders>
            <w:shd w:val="clear" w:color="auto" w:fill="auto"/>
          </w:tcPr>
          <w:p w14:paraId="5B23B7B3" w14:textId="77777777" w:rsidR="00C20F66" w:rsidRPr="00D55941" w:rsidRDefault="00C20F66" w:rsidP="00741CF1">
            <w:pPr>
              <w:pStyle w:val="TAC"/>
            </w:pPr>
          </w:p>
        </w:tc>
      </w:tr>
      <w:tr w:rsidR="00C20F66" w:rsidRPr="00D55941" w14:paraId="31C8394B" w14:textId="77777777" w:rsidTr="00741CF1">
        <w:trPr>
          <w:jc w:val="center"/>
        </w:trPr>
        <w:tc>
          <w:tcPr>
            <w:tcW w:w="1736" w:type="dxa"/>
            <w:tcBorders>
              <w:top w:val="nil"/>
              <w:bottom w:val="nil"/>
            </w:tcBorders>
            <w:shd w:val="clear" w:color="auto" w:fill="auto"/>
          </w:tcPr>
          <w:p w14:paraId="54D1C3F6" w14:textId="77777777" w:rsidR="00C20F66" w:rsidRPr="00D55941" w:rsidRDefault="00C20F66" w:rsidP="00741CF1">
            <w:pPr>
              <w:pStyle w:val="TAC"/>
            </w:pPr>
          </w:p>
        </w:tc>
        <w:tc>
          <w:tcPr>
            <w:tcW w:w="1867" w:type="dxa"/>
          </w:tcPr>
          <w:p w14:paraId="0E57A55D" w14:textId="77777777" w:rsidR="00C20F66" w:rsidRPr="00D55941" w:rsidRDefault="00C20F66" w:rsidP="00741CF1">
            <w:pPr>
              <w:pStyle w:val="TAC"/>
            </w:pPr>
            <w:r w:rsidRPr="00D55941">
              <w:t>5251 ≤ f &lt; 5260</w:t>
            </w:r>
          </w:p>
        </w:tc>
        <w:tc>
          <w:tcPr>
            <w:tcW w:w="1965" w:type="dxa"/>
          </w:tcPr>
          <w:p w14:paraId="536F90F7" w14:textId="77777777" w:rsidR="00C20F66" w:rsidRPr="00D55941" w:rsidRDefault="00C20F66" w:rsidP="00741CF1">
            <w:pPr>
              <w:pStyle w:val="TAC"/>
            </w:pPr>
            <w:r w:rsidRPr="00D55941">
              <w:t>-10 to -18</w:t>
            </w:r>
          </w:p>
        </w:tc>
        <w:tc>
          <w:tcPr>
            <w:tcW w:w="1965" w:type="dxa"/>
            <w:tcBorders>
              <w:top w:val="nil"/>
              <w:bottom w:val="nil"/>
            </w:tcBorders>
            <w:shd w:val="clear" w:color="auto" w:fill="auto"/>
          </w:tcPr>
          <w:p w14:paraId="7A1925B3" w14:textId="77777777" w:rsidR="00C20F66" w:rsidRPr="00D55941" w:rsidRDefault="00C20F66" w:rsidP="00741CF1">
            <w:pPr>
              <w:pStyle w:val="TAC"/>
            </w:pPr>
          </w:p>
        </w:tc>
      </w:tr>
      <w:tr w:rsidR="00C20F66" w:rsidRPr="00D55941" w14:paraId="1D4A0287" w14:textId="77777777" w:rsidTr="00741CF1">
        <w:trPr>
          <w:jc w:val="center"/>
        </w:trPr>
        <w:tc>
          <w:tcPr>
            <w:tcW w:w="1736" w:type="dxa"/>
            <w:tcBorders>
              <w:top w:val="nil"/>
              <w:bottom w:val="nil"/>
            </w:tcBorders>
            <w:shd w:val="clear" w:color="auto" w:fill="auto"/>
          </w:tcPr>
          <w:p w14:paraId="694AB00F" w14:textId="77777777" w:rsidR="00C20F66" w:rsidRPr="00D55941" w:rsidRDefault="00C20F66" w:rsidP="00741CF1">
            <w:pPr>
              <w:pStyle w:val="TAC"/>
            </w:pPr>
          </w:p>
        </w:tc>
        <w:tc>
          <w:tcPr>
            <w:tcW w:w="1867" w:type="dxa"/>
          </w:tcPr>
          <w:p w14:paraId="71512A07" w14:textId="77777777" w:rsidR="00C20F66" w:rsidRPr="00D55941" w:rsidRDefault="00C20F66" w:rsidP="00741CF1">
            <w:pPr>
              <w:pStyle w:val="TAC"/>
            </w:pPr>
            <w:r w:rsidRPr="00D55941">
              <w:t>5260 ≤ f &lt; 5266.7</w:t>
            </w:r>
          </w:p>
        </w:tc>
        <w:tc>
          <w:tcPr>
            <w:tcW w:w="1965" w:type="dxa"/>
          </w:tcPr>
          <w:p w14:paraId="51C6550A" w14:textId="77777777" w:rsidR="00C20F66" w:rsidRPr="00D55941" w:rsidRDefault="00C20F66" w:rsidP="00741CF1">
            <w:pPr>
              <w:pStyle w:val="TAC"/>
            </w:pPr>
            <w:r w:rsidRPr="00D55941">
              <w:t>-18 to -26</w:t>
            </w:r>
          </w:p>
        </w:tc>
        <w:tc>
          <w:tcPr>
            <w:tcW w:w="1965" w:type="dxa"/>
            <w:tcBorders>
              <w:top w:val="nil"/>
              <w:bottom w:val="nil"/>
            </w:tcBorders>
            <w:shd w:val="clear" w:color="auto" w:fill="auto"/>
          </w:tcPr>
          <w:p w14:paraId="40B93C45" w14:textId="77777777" w:rsidR="00C20F66" w:rsidRPr="00D55941" w:rsidRDefault="00C20F66" w:rsidP="00741CF1">
            <w:pPr>
              <w:pStyle w:val="TAC"/>
            </w:pPr>
          </w:p>
        </w:tc>
      </w:tr>
      <w:tr w:rsidR="00C20F66" w:rsidRPr="00D55941" w14:paraId="543DF1A4" w14:textId="77777777" w:rsidTr="00741CF1">
        <w:trPr>
          <w:jc w:val="center"/>
        </w:trPr>
        <w:tc>
          <w:tcPr>
            <w:tcW w:w="1736" w:type="dxa"/>
            <w:tcBorders>
              <w:top w:val="nil"/>
              <w:bottom w:val="single" w:sz="4" w:space="0" w:color="auto"/>
            </w:tcBorders>
            <w:shd w:val="clear" w:color="auto" w:fill="auto"/>
          </w:tcPr>
          <w:p w14:paraId="3B4FB841" w14:textId="77777777" w:rsidR="00C20F66" w:rsidRPr="00D55941" w:rsidRDefault="00C20F66" w:rsidP="00741CF1">
            <w:pPr>
              <w:pStyle w:val="TAC"/>
            </w:pPr>
          </w:p>
        </w:tc>
        <w:tc>
          <w:tcPr>
            <w:tcW w:w="1867" w:type="dxa"/>
          </w:tcPr>
          <w:p w14:paraId="7C5C6CD4" w14:textId="77777777" w:rsidR="00C20F66" w:rsidRPr="00D55941" w:rsidRDefault="00C20F66" w:rsidP="00741CF1">
            <w:pPr>
              <w:pStyle w:val="TAC"/>
            </w:pPr>
            <w:r w:rsidRPr="00D55941">
              <w:t>5266.7 ≤ f ≤ 5365</w:t>
            </w:r>
          </w:p>
        </w:tc>
        <w:tc>
          <w:tcPr>
            <w:tcW w:w="1965" w:type="dxa"/>
          </w:tcPr>
          <w:p w14:paraId="00C7EB58"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109C38DB" w14:textId="77777777" w:rsidR="00C20F66" w:rsidRPr="00D55941" w:rsidRDefault="00C20F66" w:rsidP="00741CF1">
            <w:pPr>
              <w:pStyle w:val="TAC"/>
            </w:pPr>
          </w:p>
        </w:tc>
      </w:tr>
      <w:tr w:rsidR="00C20F66" w:rsidRPr="00D55941" w14:paraId="4F035CD9" w14:textId="77777777" w:rsidTr="00741CF1">
        <w:trPr>
          <w:jc w:val="center"/>
        </w:trPr>
        <w:tc>
          <w:tcPr>
            <w:tcW w:w="1736" w:type="dxa"/>
            <w:tcBorders>
              <w:bottom w:val="nil"/>
            </w:tcBorders>
            <w:shd w:val="clear" w:color="auto" w:fill="auto"/>
          </w:tcPr>
          <w:p w14:paraId="676BFBE0" w14:textId="77777777" w:rsidR="00C20F66" w:rsidRPr="00D55941" w:rsidRDefault="00C20F66" w:rsidP="00741CF1">
            <w:pPr>
              <w:pStyle w:val="TAC"/>
            </w:pPr>
            <w:r w:rsidRPr="00D55941">
              <w:t xml:space="preserve">5260.02 </w:t>
            </w:r>
            <w:r w:rsidRPr="00D55941">
              <w:rPr>
                <w:rFonts w:cs="Arial"/>
              </w:rPr>
              <w:t>≤</w:t>
            </w:r>
            <w:r w:rsidRPr="00D55941">
              <w:t xml:space="preserve"> Fc </w:t>
            </w:r>
            <w:r w:rsidRPr="00D55941">
              <w:rPr>
                <w:rFonts w:cs="Arial"/>
              </w:rPr>
              <w:t>≤ 5320.02</w:t>
            </w:r>
          </w:p>
        </w:tc>
        <w:tc>
          <w:tcPr>
            <w:tcW w:w="1867" w:type="dxa"/>
          </w:tcPr>
          <w:p w14:paraId="34AABA0F" w14:textId="77777777" w:rsidR="00C20F66" w:rsidRPr="00D55941" w:rsidRDefault="00C20F66" w:rsidP="00741CF1">
            <w:pPr>
              <w:pStyle w:val="TAC"/>
            </w:pPr>
            <w:r w:rsidRPr="00D55941">
              <w:t>5135 ≤ f ≤ 5233.3</w:t>
            </w:r>
          </w:p>
        </w:tc>
        <w:tc>
          <w:tcPr>
            <w:tcW w:w="1965" w:type="dxa"/>
          </w:tcPr>
          <w:p w14:paraId="14B0AAB1"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58910897" w14:textId="77777777" w:rsidR="00C20F66" w:rsidRPr="00D55941" w:rsidRDefault="00C20F66" w:rsidP="00741CF1">
            <w:pPr>
              <w:pStyle w:val="TAC"/>
            </w:pPr>
          </w:p>
        </w:tc>
      </w:tr>
      <w:tr w:rsidR="00C20F66" w:rsidRPr="00D55941" w14:paraId="37CCA918" w14:textId="77777777" w:rsidTr="00741CF1">
        <w:trPr>
          <w:jc w:val="center"/>
        </w:trPr>
        <w:tc>
          <w:tcPr>
            <w:tcW w:w="1736" w:type="dxa"/>
            <w:tcBorders>
              <w:top w:val="nil"/>
              <w:bottom w:val="nil"/>
            </w:tcBorders>
            <w:shd w:val="clear" w:color="auto" w:fill="auto"/>
          </w:tcPr>
          <w:p w14:paraId="4F0DE26C" w14:textId="77777777" w:rsidR="00C20F66" w:rsidRPr="00D55941" w:rsidRDefault="00C20F66" w:rsidP="00741CF1">
            <w:pPr>
              <w:pStyle w:val="TAC"/>
            </w:pPr>
          </w:p>
        </w:tc>
        <w:tc>
          <w:tcPr>
            <w:tcW w:w="1867" w:type="dxa"/>
          </w:tcPr>
          <w:p w14:paraId="62B43128" w14:textId="77777777" w:rsidR="00C20F66" w:rsidRPr="00D55941" w:rsidRDefault="00C20F66" w:rsidP="00741CF1">
            <w:pPr>
              <w:pStyle w:val="TAC"/>
            </w:pPr>
            <w:r w:rsidRPr="00D55941">
              <w:t>5233.3 &lt; f ≤ 5240</w:t>
            </w:r>
          </w:p>
        </w:tc>
        <w:tc>
          <w:tcPr>
            <w:tcW w:w="1965" w:type="dxa"/>
          </w:tcPr>
          <w:p w14:paraId="35CEC943" w14:textId="77777777" w:rsidR="00C20F66" w:rsidRPr="00D55941" w:rsidRDefault="00C20F66" w:rsidP="00741CF1">
            <w:pPr>
              <w:pStyle w:val="TAC"/>
            </w:pPr>
            <w:r w:rsidRPr="00D55941">
              <w:t>-26 to -18</w:t>
            </w:r>
          </w:p>
        </w:tc>
        <w:tc>
          <w:tcPr>
            <w:tcW w:w="1965" w:type="dxa"/>
            <w:tcBorders>
              <w:top w:val="nil"/>
              <w:bottom w:val="nil"/>
            </w:tcBorders>
            <w:shd w:val="clear" w:color="auto" w:fill="auto"/>
          </w:tcPr>
          <w:p w14:paraId="590BE13C" w14:textId="77777777" w:rsidR="00C20F66" w:rsidRPr="00D55941" w:rsidRDefault="00C20F66" w:rsidP="00741CF1">
            <w:pPr>
              <w:pStyle w:val="TAC"/>
            </w:pPr>
          </w:p>
        </w:tc>
      </w:tr>
      <w:tr w:rsidR="00C20F66" w:rsidRPr="00D55941" w14:paraId="61C09D5D" w14:textId="77777777" w:rsidTr="00741CF1">
        <w:trPr>
          <w:jc w:val="center"/>
        </w:trPr>
        <w:tc>
          <w:tcPr>
            <w:tcW w:w="1736" w:type="dxa"/>
            <w:tcBorders>
              <w:top w:val="nil"/>
              <w:bottom w:val="nil"/>
            </w:tcBorders>
            <w:shd w:val="clear" w:color="auto" w:fill="auto"/>
          </w:tcPr>
          <w:p w14:paraId="417FBF95" w14:textId="77777777" w:rsidR="00C20F66" w:rsidRPr="00D55941" w:rsidRDefault="00C20F66" w:rsidP="00741CF1">
            <w:pPr>
              <w:pStyle w:val="TAC"/>
            </w:pPr>
          </w:p>
        </w:tc>
        <w:tc>
          <w:tcPr>
            <w:tcW w:w="1867" w:type="dxa"/>
          </w:tcPr>
          <w:p w14:paraId="5CE58401" w14:textId="77777777" w:rsidR="00C20F66" w:rsidRPr="00D55941" w:rsidRDefault="00C20F66" w:rsidP="00741CF1">
            <w:pPr>
              <w:pStyle w:val="TAC"/>
            </w:pPr>
            <w:r w:rsidRPr="00D55941">
              <w:t>5240 &lt; f ≤ 5249</w:t>
            </w:r>
          </w:p>
        </w:tc>
        <w:tc>
          <w:tcPr>
            <w:tcW w:w="1965" w:type="dxa"/>
          </w:tcPr>
          <w:p w14:paraId="6C060223" w14:textId="77777777" w:rsidR="00C20F66" w:rsidRPr="00D55941" w:rsidRDefault="00C20F66" w:rsidP="00741CF1">
            <w:pPr>
              <w:pStyle w:val="TAC"/>
            </w:pPr>
            <w:r w:rsidRPr="00D55941">
              <w:t>-18 to -10</w:t>
            </w:r>
          </w:p>
        </w:tc>
        <w:tc>
          <w:tcPr>
            <w:tcW w:w="1965" w:type="dxa"/>
            <w:tcBorders>
              <w:top w:val="nil"/>
              <w:bottom w:val="nil"/>
            </w:tcBorders>
            <w:shd w:val="clear" w:color="auto" w:fill="auto"/>
          </w:tcPr>
          <w:p w14:paraId="3D8CE882" w14:textId="77777777" w:rsidR="00C20F66" w:rsidRPr="00D55941" w:rsidRDefault="00C20F66" w:rsidP="00741CF1">
            <w:pPr>
              <w:pStyle w:val="TAC"/>
            </w:pPr>
          </w:p>
        </w:tc>
      </w:tr>
      <w:tr w:rsidR="00C20F66" w:rsidRPr="00D55941" w14:paraId="042CE55F" w14:textId="77777777" w:rsidTr="00741CF1">
        <w:trPr>
          <w:jc w:val="center"/>
        </w:trPr>
        <w:tc>
          <w:tcPr>
            <w:tcW w:w="1736" w:type="dxa"/>
            <w:tcBorders>
              <w:top w:val="nil"/>
              <w:bottom w:val="nil"/>
            </w:tcBorders>
            <w:shd w:val="clear" w:color="auto" w:fill="auto"/>
          </w:tcPr>
          <w:p w14:paraId="3561E655" w14:textId="77777777" w:rsidR="00C20F66" w:rsidRPr="00D55941" w:rsidRDefault="00C20F66" w:rsidP="00741CF1">
            <w:pPr>
              <w:pStyle w:val="TAC"/>
            </w:pPr>
          </w:p>
        </w:tc>
        <w:tc>
          <w:tcPr>
            <w:tcW w:w="1867" w:type="dxa"/>
          </w:tcPr>
          <w:p w14:paraId="07CE13CA" w14:textId="77777777" w:rsidR="00C20F66" w:rsidRPr="00D55941" w:rsidRDefault="00C20F66" w:rsidP="00741CF1">
            <w:pPr>
              <w:pStyle w:val="TAC"/>
            </w:pPr>
            <w:r w:rsidRPr="00D55941">
              <w:t>5249 &lt; f ≤ 5249.8</w:t>
            </w:r>
          </w:p>
        </w:tc>
        <w:tc>
          <w:tcPr>
            <w:tcW w:w="1965" w:type="dxa"/>
          </w:tcPr>
          <w:p w14:paraId="07D9D5BF" w14:textId="77777777" w:rsidR="00C20F66" w:rsidRPr="00D55941" w:rsidRDefault="00C20F66" w:rsidP="00741CF1">
            <w:pPr>
              <w:pStyle w:val="TAC"/>
            </w:pPr>
            <w:r w:rsidRPr="00D55941">
              <w:t>-10 to -2</w:t>
            </w:r>
          </w:p>
        </w:tc>
        <w:tc>
          <w:tcPr>
            <w:tcW w:w="1965" w:type="dxa"/>
            <w:tcBorders>
              <w:top w:val="nil"/>
              <w:bottom w:val="nil"/>
            </w:tcBorders>
            <w:shd w:val="clear" w:color="auto" w:fill="auto"/>
          </w:tcPr>
          <w:p w14:paraId="4AE9BE0D" w14:textId="77777777" w:rsidR="00C20F66" w:rsidRPr="00D55941" w:rsidRDefault="00C20F66" w:rsidP="00741CF1">
            <w:pPr>
              <w:pStyle w:val="TAC"/>
            </w:pPr>
          </w:p>
        </w:tc>
      </w:tr>
      <w:tr w:rsidR="00C20F66" w:rsidRPr="00D55941" w14:paraId="4FA03DFC" w14:textId="77777777" w:rsidTr="00741CF1">
        <w:trPr>
          <w:jc w:val="center"/>
        </w:trPr>
        <w:tc>
          <w:tcPr>
            <w:tcW w:w="1736" w:type="dxa"/>
            <w:tcBorders>
              <w:top w:val="nil"/>
              <w:bottom w:val="nil"/>
            </w:tcBorders>
            <w:shd w:val="clear" w:color="auto" w:fill="auto"/>
          </w:tcPr>
          <w:p w14:paraId="49682F86" w14:textId="77777777" w:rsidR="00C20F66" w:rsidRPr="00D55941" w:rsidRDefault="00C20F66" w:rsidP="00741CF1">
            <w:pPr>
              <w:pStyle w:val="TAC"/>
            </w:pPr>
          </w:p>
        </w:tc>
        <w:tc>
          <w:tcPr>
            <w:tcW w:w="1867" w:type="dxa"/>
          </w:tcPr>
          <w:p w14:paraId="3CF4027E" w14:textId="77777777" w:rsidR="00C20F66" w:rsidRPr="00D55941" w:rsidRDefault="00C20F66" w:rsidP="00741CF1">
            <w:pPr>
              <w:pStyle w:val="TAC"/>
            </w:pPr>
            <w:r w:rsidRPr="00D55941">
              <w:t>5249.8 &lt; f ≤ 5250</w:t>
            </w:r>
          </w:p>
        </w:tc>
        <w:tc>
          <w:tcPr>
            <w:tcW w:w="1965" w:type="dxa"/>
          </w:tcPr>
          <w:p w14:paraId="78107B4E" w14:textId="77777777" w:rsidR="00C20F66" w:rsidRPr="00D55941" w:rsidRDefault="00C20F66" w:rsidP="00741CF1">
            <w:pPr>
              <w:pStyle w:val="TAC"/>
            </w:pPr>
            <w:r w:rsidRPr="00D55941">
              <w:t>-2 to 3</w:t>
            </w:r>
          </w:p>
        </w:tc>
        <w:tc>
          <w:tcPr>
            <w:tcW w:w="1965" w:type="dxa"/>
            <w:tcBorders>
              <w:top w:val="nil"/>
              <w:bottom w:val="nil"/>
            </w:tcBorders>
            <w:shd w:val="clear" w:color="auto" w:fill="auto"/>
          </w:tcPr>
          <w:p w14:paraId="2B574FE1" w14:textId="77777777" w:rsidR="00C20F66" w:rsidRPr="00D55941" w:rsidRDefault="00C20F66" w:rsidP="00741CF1">
            <w:pPr>
              <w:pStyle w:val="TAC"/>
            </w:pPr>
          </w:p>
        </w:tc>
      </w:tr>
      <w:tr w:rsidR="00C20F66" w:rsidRPr="00D55941" w14:paraId="14892255" w14:textId="77777777" w:rsidTr="00741CF1">
        <w:trPr>
          <w:jc w:val="center"/>
        </w:trPr>
        <w:tc>
          <w:tcPr>
            <w:tcW w:w="1736" w:type="dxa"/>
            <w:tcBorders>
              <w:top w:val="nil"/>
              <w:bottom w:val="single" w:sz="4" w:space="0" w:color="auto"/>
            </w:tcBorders>
            <w:shd w:val="clear" w:color="auto" w:fill="auto"/>
          </w:tcPr>
          <w:p w14:paraId="5176BED1" w14:textId="77777777" w:rsidR="00C20F66" w:rsidRPr="00D55941" w:rsidRDefault="00C20F66" w:rsidP="00741CF1">
            <w:pPr>
              <w:pStyle w:val="TAC"/>
            </w:pPr>
          </w:p>
        </w:tc>
        <w:tc>
          <w:tcPr>
            <w:tcW w:w="1867" w:type="dxa"/>
          </w:tcPr>
          <w:p w14:paraId="538342B3" w14:textId="77777777" w:rsidR="00C20F66" w:rsidRPr="00D55941" w:rsidRDefault="00C20F66" w:rsidP="00741CF1">
            <w:pPr>
              <w:pStyle w:val="TAC"/>
            </w:pPr>
            <w:r w:rsidRPr="00D55941">
              <w:t>5350 ≤ f ≤ 5365</w:t>
            </w:r>
          </w:p>
        </w:tc>
        <w:tc>
          <w:tcPr>
            <w:tcW w:w="1965" w:type="dxa"/>
          </w:tcPr>
          <w:p w14:paraId="6DA2A0A5"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12F9CF0F" w14:textId="77777777" w:rsidR="00C20F66" w:rsidRPr="00D55941" w:rsidRDefault="00C20F66" w:rsidP="00741CF1">
            <w:pPr>
              <w:pStyle w:val="TAC"/>
            </w:pPr>
          </w:p>
        </w:tc>
      </w:tr>
      <w:tr w:rsidR="00C20F66" w:rsidRPr="00D55941" w14:paraId="6760DBAA" w14:textId="77777777" w:rsidTr="00741CF1">
        <w:trPr>
          <w:jc w:val="center"/>
        </w:trPr>
        <w:tc>
          <w:tcPr>
            <w:tcW w:w="1736" w:type="dxa"/>
            <w:tcBorders>
              <w:bottom w:val="nil"/>
            </w:tcBorders>
            <w:shd w:val="clear" w:color="auto" w:fill="auto"/>
          </w:tcPr>
          <w:p w14:paraId="6BF6CCFA" w14:textId="77777777" w:rsidR="00C20F66" w:rsidRPr="00D55941" w:rsidRDefault="00C20F66" w:rsidP="00741CF1">
            <w:pPr>
              <w:pStyle w:val="TAC"/>
            </w:pPr>
            <w:r w:rsidRPr="00D55941">
              <w:t xml:space="preserve">5500.02 </w:t>
            </w:r>
            <w:r w:rsidRPr="00D55941">
              <w:rPr>
                <w:rFonts w:cs="Arial"/>
              </w:rPr>
              <w:t>≤</w:t>
            </w:r>
            <w:r w:rsidRPr="00D55941">
              <w:t xml:space="preserve"> Fc </w:t>
            </w:r>
            <w:r w:rsidRPr="00D55941">
              <w:rPr>
                <w:rFonts w:cs="Arial"/>
              </w:rPr>
              <w:t>≤ 5719.98</w:t>
            </w:r>
          </w:p>
        </w:tc>
        <w:tc>
          <w:tcPr>
            <w:tcW w:w="1867" w:type="dxa"/>
          </w:tcPr>
          <w:p w14:paraId="76227233" w14:textId="77777777" w:rsidR="00C20F66" w:rsidRPr="00D55941" w:rsidRDefault="00C20F66" w:rsidP="00741CF1">
            <w:pPr>
              <w:pStyle w:val="TAC"/>
            </w:pPr>
            <w:r w:rsidRPr="00D55941">
              <w:t>5420 ≤ f ≤ 5460</w:t>
            </w:r>
          </w:p>
        </w:tc>
        <w:tc>
          <w:tcPr>
            <w:tcW w:w="1965" w:type="dxa"/>
          </w:tcPr>
          <w:p w14:paraId="22841793"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40891E6C" w14:textId="77777777" w:rsidR="00C20F66" w:rsidRPr="00D55941" w:rsidRDefault="00C20F66" w:rsidP="00741CF1">
            <w:pPr>
              <w:pStyle w:val="TAC"/>
            </w:pPr>
          </w:p>
        </w:tc>
      </w:tr>
      <w:tr w:rsidR="00C20F66" w:rsidRPr="00D55941" w14:paraId="541F8CD3" w14:textId="77777777" w:rsidTr="00741CF1">
        <w:trPr>
          <w:jc w:val="center"/>
        </w:trPr>
        <w:tc>
          <w:tcPr>
            <w:tcW w:w="1736" w:type="dxa"/>
            <w:tcBorders>
              <w:top w:val="nil"/>
              <w:bottom w:val="nil"/>
            </w:tcBorders>
            <w:shd w:val="clear" w:color="auto" w:fill="auto"/>
          </w:tcPr>
          <w:p w14:paraId="09D7FF13" w14:textId="77777777" w:rsidR="00C20F66" w:rsidRPr="00D55941" w:rsidRDefault="00C20F66" w:rsidP="00741CF1">
            <w:pPr>
              <w:pStyle w:val="TAC"/>
            </w:pPr>
          </w:p>
        </w:tc>
        <w:tc>
          <w:tcPr>
            <w:tcW w:w="1867" w:type="dxa"/>
          </w:tcPr>
          <w:p w14:paraId="3E61281C" w14:textId="77777777" w:rsidR="00C20F66" w:rsidRPr="00D55941" w:rsidRDefault="00C20F66" w:rsidP="00741CF1">
            <w:pPr>
              <w:pStyle w:val="TAC"/>
            </w:pPr>
            <w:r w:rsidRPr="00D55941">
              <w:t>5460 &lt; f ≤ 5470</w:t>
            </w:r>
          </w:p>
        </w:tc>
        <w:tc>
          <w:tcPr>
            <w:tcW w:w="1965" w:type="dxa"/>
          </w:tcPr>
          <w:p w14:paraId="304C9A75" w14:textId="77777777" w:rsidR="00C20F66" w:rsidRPr="00D55941" w:rsidRDefault="00C20F66" w:rsidP="00741CF1">
            <w:pPr>
              <w:pStyle w:val="TAC"/>
            </w:pPr>
            <w:r w:rsidRPr="00D55941">
              <w:t>-19</w:t>
            </w:r>
          </w:p>
        </w:tc>
        <w:tc>
          <w:tcPr>
            <w:tcW w:w="1965" w:type="dxa"/>
            <w:tcBorders>
              <w:top w:val="nil"/>
              <w:bottom w:val="nil"/>
            </w:tcBorders>
            <w:shd w:val="clear" w:color="auto" w:fill="auto"/>
          </w:tcPr>
          <w:p w14:paraId="05CE3DA5" w14:textId="77777777" w:rsidR="00C20F66" w:rsidRPr="00D55941" w:rsidRDefault="00C20F66" w:rsidP="00741CF1">
            <w:pPr>
              <w:pStyle w:val="TAC"/>
            </w:pPr>
          </w:p>
        </w:tc>
      </w:tr>
      <w:tr w:rsidR="00C20F66" w:rsidRPr="00D55941" w14:paraId="25A9560B" w14:textId="77777777" w:rsidTr="00741CF1">
        <w:trPr>
          <w:jc w:val="center"/>
        </w:trPr>
        <w:tc>
          <w:tcPr>
            <w:tcW w:w="1736" w:type="dxa"/>
            <w:tcBorders>
              <w:top w:val="nil"/>
              <w:bottom w:val="nil"/>
            </w:tcBorders>
            <w:shd w:val="clear" w:color="auto" w:fill="auto"/>
          </w:tcPr>
          <w:p w14:paraId="596A6918" w14:textId="77777777" w:rsidR="00C20F66" w:rsidRPr="00D55941" w:rsidRDefault="00C20F66" w:rsidP="00741CF1">
            <w:pPr>
              <w:pStyle w:val="TAC"/>
            </w:pPr>
          </w:p>
        </w:tc>
        <w:tc>
          <w:tcPr>
            <w:tcW w:w="1867" w:type="dxa"/>
          </w:tcPr>
          <w:p w14:paraId="624EB3E1" w14:textId="77777777" w:rsidR="00C20F66" w:rsidRPr="00D55941" w:rsidRDefault="00C20F66" w:rsidP="00741CF1">
            <w:pPr>
              <w:pStyle w:val="TAC"/>
            </w:pPr>
            <w:r w:rsidRPr="00D55941">
              <w:t>5745 ≤ f &lt; 5765</w:t>
            </w:r>
          </w:p>
        </w:tc>
        <w:tc>
          <w:tcPr>
            <w:tcW w:w="1965" w:type="dxa"/>
          </w:tcPr>
          <w:p w14:paraId="0057A9BD" w14:textId="77777777" w:rsidR="00C20F66" w:rsidRPr="00D55941" w:rsidRDefault="00C20F66" w:rsidP="00741CF1">
            <w:pPr>
              <w:pStyle w:val="TAC"/>
            </w:pPr>
            <w:r w:rsidRPr="00D55941">
              <w:t>-19</w:t>
            </w:r>
          </w:p>
        </w:tc>
        <w:tc>
          <w:tcPr>
            <w:tcW w:w="1965" w:type="dxa"/>
            <w:tcBorders>
              <w:top w:val="nil"/>
              <w:bottom w:val="nil"/>
            </w:tcBorders>
            <w:shd w:val="clear" w:color="auto" w:fill="auto"/>
          </w:tcPr>
          <w:p w14:paraId="3E1779D3" w14:textId="77777777" w:rsidR="00C20F66" w:rsidRPr="00D55941" w:rsidRDefault="00C20F66" w:rsidP="00741CF1">
            <w:pPr>
              <w:pStyle w:val="TAC"/>
            </w:pPr>
          </w:p>
        </w:tc>
      </w:tr>
      <w:tr w:rsidR="00C20F66" w:rsidRPr="00D55941" w14:paraId="04DC93CA" w14:textId="77777777" w:rsidTr="00741CF1">
        <w:trPr>
          <w:jc w:val="center"/>
        </w:trPr>
        <w:tc>
          <w:tcPr>
            <w:tcW w:w="1736" w:type="dxa"/>
            <w:tcBorders>
              <w:top w:val="nil"/>
            </w:tcBorders>
            <w:shd w:val="clear" w:color="auto" w:fill="auto"/>
          </w:tcPr>
          <w:p w14:paraId="6C56A34F" w14:textId="77777777" w:rsidR="00C20F66" w:rsidRPr="00D55941" w:rsidRDefault="00C20F66" w:rsidP="00741CF1">
            <w:pPr>
              <w:pStyle w:val="TAC"/>
            </w:pPr>
          </w:p>
        </w:tc>
        <w:tc>
          <w:tcPr>
            <w:tcW w:w="1867" w:type="dxa"/>
          </w:tcPr>
          <w:p w14:paraId="52C3FA32" w14:textId="77777777" w:rsidR="00C20F66" w:rsidRPr="00D55941" w:rsidRDefault="00C20F66" w:rsidP="00741CF1">
            <w:pPr>
              <w:pStyle w:val="TAC"/>
            </w:pPr>
            <w:r w:rsidRPr="00D55941">
              <w:t>5765 ≤ f ≤ 5800</w:t>
            </w:r>
          </w:p>
        </w:tc>
        <w:tc>
          <w:tcPr>
            <w:tcW w:w="1965" w:type="dxa"/>
          </w:tcPr>
          <w:p w14:paraId="43622A9A" w14:textId="77777777" w:rsidR="00C20F66" w:rsidRPr="00D55941" w:rsidRDefault="00C20F66" w:rsidP="00741CF1">
            <w:pPr>
              <w:pStyle w:val="TAC"/>
            </w:pPr>
            <w:r w:rsidRPr="00D55941">
              <w:t>-26</w:t>
            </w:r>
          </w:p>
        </w:tc>
        <w:tc>
          <w:tcPr>
            <w:tcW w:w="1965" w:type="dxa"/>
            <w:tcBorders>
              <w:top w:val="nil"/>
            </w:tcBorders>
            <w:shd w:val="clear" w:color="auto" w:fill="auto"/>
          </w:tcPr>
          <w:p w14:paraId="28093901" w14:textId="77777777" w:rsidR="00C20F66" w:rsidRPr="00D55941" w:rsidRDefault="00C20F66" w:rsidP="00741CF1">
            <w:pPr>
              <w:pStyle w:val="TAC"/>
            </w:pPr>
          </w:p>
        </w:tc>
      </w:tr>
      <w:tr w:rsidR="00C20F66" w:rsidRPr="00D55941" w14:paraId="3005BB78" w14:textId="77777777" w:rsidTr="00741CF1">
        <w:trPr>
          <w:jc w:val="center"/>
        </w:trPr>
        <w:tc>
          <w:tcPr>
            <w:tcW w:w="7533" w:type="dxa"/>
            <w:gridSpan w:val="4"/>
            <w:vAlign w:val="center"/>
          </w:tcPr>
          <w:p w14:paraId="1D1E573F" w14:textId="77777777" w:rsidR="00C20F66" w:rsidRPr="00D55941" w:rsidRDefault="00C20F66" w:rsidP="00741CF1">
            <w:pPr>
              <w:pStyle w:val="TAN"/>
            </w:pPr>
            <w:r w:rsidRPr="00D55941">
              <w:t>NOTE:</w:t>
            </w:r>
            <w:r w:rsidRPr="00D55941">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66F5AB2E" w14:textId="77777777" w:rsidR="00C20F66" w:rsidRPr="00D55941" w:rsidRDefault="00C20F66" w:rsidP="00C20F66"/>
    <w:p w14:paraId="79B4F393" w14:textId="77777777" w:rsidR="00C20F66" w:rsidRPr="00D55941" w:rsidRDefault="00C20F66" w:rsidP="00C20F66">
      <w:pPr>
        <w:pStyle w:val="TH"/>
      </w:pPr>
      <w:r w:rsidRPr="00D55941">
        <w:t>Table 6.5F.3.3.3.2-2: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20F66" w:rsidRPr="00D55941" w14:paraId="41360E4B" w14:textId="77777777" w:rsidTr="00741CF1">
        <w:trPr>
          <w:jc w:val="center"/>
        </w:trPr>
        <w:tc>
          <w:tcPr>
            <w:tcW w:w="1736" w:type="dxa"/>
            <w:tcBorders>
              <w:bottom w:val="single" w:sz="4" w:space="0" w:color="auto"/>
            </w:tcBorders>
          </w:tcPr>
          <w:p w14:paraId="2DF155E0" w14:textId="77777777" w:rsidR="00C20F66" w:rsidRPr="00D55941" w:rsidRDefault="00C20F66" w:rsidP="00741CF1">
            <w:pPr>
              <w:pStyle w:val="TAH"/>
            </w:pPr>
            <w:r w:rsidRPr="00D55941">
              <w:t>Center</w:t>
            </w:r>
          </w:p>
          <w:p w14:paraId="1E783570" w14:textId="77777777" w:rsidR="00C20F66" w:rsidRPr="00D55941" w:rsidRDefault="00C20F66" w:rsidP="00741CF1">
            <w:pPr>
              <w:pStyle w:val="TAH"/>
            </w:pPr>
            <w:r w:rsidRPr="00D55941">
              <w:t>Frequency</w:t>
            </w:r>
            <w:r w:rsidRPr="00D55941">
              <w:rPr>
                <w:lang w:eastAsia="ja-JP"/>
              </w:rPr>
              <w:t xml:space="preserve"> Fc</w:t>
            </w:r>
          </w:p>
          <w:p w14:paraId="04A6D2F9" w14:textId="77777777" w:rsidR="00C20F66" w:rsidRPr="00D55941" w:rsidRDefault="00C20F66" w:rsidP="00741CF1">
            <w:pPr>
              <w:pStyle w:val="TAH"/>
            </w:pPr>
            <w:r w:rsidRPr="00D55941">
              <w:t>[MHz]</w:t>
            </w:r>
          </w:p>
        </w:tc>
        <w:tc>
          <w:tcPr>
            <w:tcW w:w="1867" w:type="dxa"/>
          </w:tcPr>
          <w:p w14:paraId="0EF8404D" w14:textId="77777777" w:rsidR="00C20F66" w:rsidRPr="00D55941" w:rsidRDefault="00C20F66" w:rsidP="00741CF1">
            <w:pPr>
              <w:pStyle w:val="TAH"/>
            </w:pPr>
            <w:r w:rsidRPr="00D55941">
              <w:t>Protected range</w:t>
            </w:r>
          </w:p>
          <w:p w14:paraId="64C77308" w14:textId="77777777" w:rsidR="00C20F66" w:rsidRPr="00D55941" w:rsidRDefault="00C20F66" w:rsidP="00741CF1">
            <w:pPr>
              <w:pStyle w:val="TAH"/>
            </w:pPr>
            <w:r w:rsidRPr="00D55941">
              <w:t>[MHz]</w:t>
            </w:r>
          </w:p>
        </w:tc>
        <w:tc>
          <w:tcPr>
            <w:tcW w:w="1965" w:type="dxa"/>
          </w:tcPr>
          <w:p w14:paraId="5294E86D" w14:textId="77777777" w:rsidR="00C20F66" w:rsidRPr="00D55941" w:rsidRDefault="00C20F66" w:rsidP="00741CF1">
            <w:pPr>
              <w:pStyle w:val="TAH"/>
            </w:pPr>
            <w:r w:rsidRPr="00D55941">
              <w:t>Minimum requirement</w:t>
            </w:r>
          </w:p>
          <w:p w14:paraId="35A5745E" w14:textId="77777777" w:rsidR="00C20F66" w:rsidRPr="00D55941" w:rsidRDefault="00C20F66" w:rsidP="00741CF1">
            <w:pPr>
              <w:pStyle w:val="TAH"/>
            </w:pPr>
            <w:r w:rsidRPr="00D55941">
              <w:t>[dBm]</w:t>
            </w:r>
          </w:p>
        </w:tc>
        <w:tc>
          <w:tcPr>
            <w:tcW w:w="1965" w:type="dxa"/>
            <w:tcBorders>
              <w:bottom w:val="single" w:sz="4" w:space="0" w:color="auto"/>
            </w:tcBorders>
          </w:tcPr>
          <w:p w14:paraId="276DFAAA" w14:textId="77777777" w:rsidR="00C20F66" w:rsidRPr="00D55941" w:rsidRDefault="00C20F66" w:rsidP="00741CF1">
            <w:pPr>
              <w:pStyle w:val="TAH"/>
            </w:pPr>
            <w:r w:rsidRPr="00D55941">
              <w:rPr>
                <w:rFonts w:cs="Arial"/>
              </w:rPr>
              <w:t>Measurement bandwidth</w:t>
            </w:r>
          </w:p>
        </w:tc>
      </w:tr>
      <w:tr w:rsidR="00C20F66" w:rsidRPr="00D55941" w14:paraId="72DBD7BE" w14:textId="77777777" w:rsidTr="00741CF1">
        <w:trPr>
          <w:jc w:val="center"/>
        </w:trPr>
        <w:tc>
          <w:tcPr>
            <w:tcW w:w="1736" w:type="dxa"/>
            <w:tcBorders>
              <w:bottom w:val="nil"/>
            </w:tcBorders>
            <w:shd w:val="clear" w:color="auto" w:fill="auto"/>
          </w:tcPr>
          <w:p w14:paraId="51CF3879" w14:textId="77777777" w:rsidR="00C20F66" w:rsidRPr="00D55941" w:rsidRDefault="00C20F66" w:rsidP="00741CF1">
            <w:pPr>
              <w:pStyle w:val="TAC"/>
              <w:rPr>
                <w:lang w:eastAsia="ja-JP"/>
              </w:rPr>
            </w:pPr>
            <w:r w:rsidRPr="00D55941">
              <w:t xml:space="preserve">5190 </w:t>
            </w:r>
            <w:r w:rsidRPr="00D55941">
              <w:rPr>
                <w:rFonts w:cs="Arial"/>
              </w:rPr>
              <w:t>≤</w:t>
            </w:r>
            <w:r w:rsidRPr="00D55941">
              <w:t xml:space="preserve"> Fc </w:t>
            </w:r>
            <w:r w:rsidRPr="00D55941">
              <w:rPr>
                <w:rFonts w:cs="Arial"/>
              </w:rPr>
              <w:t>≤ 5230.02</w:t>
            </w:r>
          </w:p>
        </w:tc>
        <w:tc>
          <w:tcPr>
            <w:tcW w:w="1867" w:type="dxa"/>
          </w:tcPr>
          <w:p w14:paraId="15B66302" w14:textId="77777777" w:rsidR="00C20F66" w:rsidRPr="00D55941" w:rsidRDefault="00C20F66" w:rsidP="00741CF1">
            <w:pPr>
              <w:pStyle w:val="TAC"/>
            </w:pPr>
            <w:r w:rsidRPr="00D55941">
              <w:t>5100 ≤ f ≤ 5141.6</w:t>
            </w:r>
          </w:p>
        </w:tc>
        <w:tc>
          <w:tcPr>
            <w:tcW w:w="1965" w:type="dxa"/>
          </w:tcPr>
          <w:p w14:paraId="11011088" w14:textId="77777777" w:rsidR="00C20F66" w:rsidRPr="00D55941" w:rsidRDefault="00C20F66" w:rsidP="00741CF1">
            <w:pPr>
              <w:pStyle w:val="TAC"/>
            </w:pPr>
            <w:r w:rsidRPr="00D55941">
              <w:t>-26</w:t>
            </w:r>
          </w:p>
        </w:tc>
        <w:tc>
          <w:tcPr>
            <w:tcW w:w="1965" w:type="dxa"/>
            <w:tcBorders>
              <w:bottom w:val="nil"/>
            </w:tcBorders>
            <w:shd w:val="clear" w:color="auto" w:fill="auto"/>
          </w:tcPr>
          <w:p w14:paraId="70E3EBD9" w14:textId="77777777" w:rsidR="00C20F66" w:rsidRPr="00D55941" w:rsidRDefault="00C20F66" w:rsidP="00741CF1">
            <w:pPr>
              <w:pStyle w:val="TAC"/>
            </w:pPr>
            <w:r w:rsidRPr="00D55941">
              <w:t>1 MHz</w:t>
            </w:r>
          </w:p>
        </w:tc>
      </w:tr>
      <w:tr w:rsidR="00C20F66" w:rsidRPr="00D55941" w14:paraId="0C336225" w14:textId="77777777" w:rsidTr="00741CF1">
        <w:trPr>
          <w:jc w:val="center"/>
        </w:trPr>
        <w:tc>
          <w:tcPr>
            <w:tcW w:w="1736" w:type="dxa"/>
            <w:tcBorders>
              <w:top w:val="nil"/>
              <w:bottom w:val="nil"/>
            </w:tcBorders>
            <w:shd w:val="clear" w:color="auto" w:fill="auto"/>
          </w:tcPr>
          <w:p w14:paraId="76F09439" w14:textId="77777777" w:rsidR="00C20F66" w:rsidRPr="00D55941" w:rsidRDefault="00C20F66" w:rsidP="00741CF1">
            <w:pPr>
              <w:pStyle w:val="TAC"/>
            </w:pPr>
          </w:p>
        </w:tc>
        <w:tc>
          <w:tcPr>
            <w:tcW w:w="1867" w:type="dxa"/>
          </w:tcPr>
          <w:p w14:paraId="067346D2" w14:textId="77777777" w:rsidR="00C20F66" w:rsidRPr="00D55941" w:rsidRDefault="00C20F66" w:rsidP="00741CF1">
            <w:pPr>
              <w:pStyle w:val="TAC"/>
            </w:pPr>
            <w:r w:rsidRPr="00D55941">
              <w:t>5141.6 &lt; f ≤ 5150</w:t>
            </w:r>
          </w:p>
        </w:tc>
        <w:tc>
          <w:tcPr>
            <w:tcW w:w="1965" w:type="dxa"/>
          </w:tcPr>
          <w:p w14:paraId="0F70A05D" w14:textId="77777777" w:rsidR="00C20F66" w:rsidRPr="00D55941" w:rsidRDefault="00C20F66" w:rsidP="00741CF1">
            <w:pPr>
              <w:pStyle w:val="TAC"/>
            </w:pPr>
            <w:r w:rsidRPr="00D55941">
              <w:t>-18</w:t>
            </w:r>
          </w:p>
        </w:tc>
        <w:tc>
          <w:tcPr>
            <w:tcW w:w="1965" w:type="dxa"/>
            <w:tcBorders>
              <w:top w:val="nil"/>
              <w:bottom w:val="nil"/>
            </w:tcBorders>
            <w:shd w:val="clear" w:color="auto" w:fill="auto"/>
          </w:tcPr>
          <w:p w14:paraId="6EC4BA7E" w14:textId="77777777" w:rsidR="00C20F66" w:rsidRPr="00D55941" w:rsidRDefault="00C20F66" w:rsidP="00741CF1">
            <w:pPr>
              <w:pStyle w:val="TAC"/>
            </w:pPr>
          </w:p>
        </w:tc>
      </w:tr>
      <w:tr w:rsidR="00C20F66" w:rsidRPr="00D55941" w14:paraId="77A48F3C" w14:textId="77777777" w:rsidTr="00741CF1">
        <w:trPr>
          <w:jc w:val="center"/>
        </w:trPr>
        <w:tc>
          <w:tcPr>
            <w:tcW w:w="1736" w:type="dxa"/>
            <w:tcBorders>
              <w:top w:val="nil"/>
              <w:bottom w:val="nil"/>
            </w:tcBorders>
            <w:shd w:val="clear" w:color="auto" w:fill="auto"/>
          </w:tcPr>
          <w:p w14:paraId="2A48EE59" w14:textId="77777777" w:rsidR="00C20F66" w:rsidRPr="00D55941" w:rsidRDefault="00C20F66" w:rsidP="00741CF1">
            <w:pPr>
              <w:pStyle w:val="TAC"/>
            </w:pPr>
          </w:p>
        </w:tc>
        <w:tc>
          <w:tcPr>
            <w:tcW w:w="1867" w:type="dxa"/>
          </w:tcPr>
          <w:p w14:paraId="4AEC9C0E" w14:textId="77777777" w:rsidR="00C20F66" w:rsidRPr="00D55941" w:rsidRDefault="00C20F66" w:rsidP="00741CF1">
            <w:pPr>
              <w:pStyle w:val="TAC"/>
            </w:pPr>
            <w:r w:rsidRPr="00D55941">
              <w:t>5250 ≤ f &lt; 5251</w:t>
            </w:r>
          </w:p>
        </w:tc>
        <w:tc>
          <w:tcPr>
            <w:tcW w:w="1965" w:type="dxa"/>
          </w:tcPr>
          <w:p w14:paraId="722BA91D" w14:textId="77777777" w:rsidR="00C20F66" w:rsidRPr="00D55941" w:rsidRDefault="00C20F66" w:rsidP="00741CF1">
            <w:pPr>
              <w:pStyle w:val="TAC"/>
            </w:pPr>
            <w:r w:rsidRPr="00D55941">
              <w:t>-3 to -13</w:t>
            </w:r>
          </w:p>
        </w:tc>
        <w:tc>
          <w:tcPr>
            <w:tcW w:w="1965" w:type="dxa"/>
            <w:tcBorders>
              <w:top w:val="nil"/>
              <w:bottom w:val="nil"/>
            </w:tcBorders>
            <w:shd w:val="clear" w:color="auto" w:fill="auto"/>
          </w:tcPr>
          <w:p w14:paraId="1003AA2F" w14:textId="77777777" w:rsidR="00C20F66" w:rsidRPr="00D55941" w:rsidRDefault="00C20F66" w:rsidP="00741CF1">
            <w:pPr>
              <w:pStyle w:val="TAC"/>
            </w:pPr>
          </w:p>
        </w:tc>
      </w:tr>
      <w:tr w:rsidR="00C20F66" w:rsidRPr="00D55941" w14:paraId="7F0EC77F" w14:textId="77777777" w:rsidTr="00741CF1">
        <w:trPr>
          <w:jc w:val="center"/>
        </w:trPr>
        <w:tc>
          <w:tcPr>
            <w:tcW w:w="1736" w:type="dxa"/>
            <w:tcBorders>
              <w:top w:val="nil"/>
              <w:bottom w:val="nil"/>
            </w:tcBorders>
            <w:shd w:val="clear" w:color="auto" w:fill="auto"/>
          </w:tcPr>
          <w:p w14:paraId="7F17D98B" w14:textId="77777777" w:rsidR="00C20F66" w:rsidRPr="00D55941" w:rsidRDefault="00C20F66" w:rsidP="00741CF1">
            <w:pPr>
              <w:pStyle w:val="TAC"/>
            </w:pPr>
          </w:p>
        </w:tc>
        <w:tc>
          <w:tcPr>
            <w:tcW w:w="1867" w:type="dxa"/>
          </w:tcPr>
          <w:p w14:paraId="5101A74D" w14:textId="77777777" w:rsidR="00C20F66" w:rsidRPr="00D55941" w:rsidRDefault="00C20F66" w:rsidP="00741CF1">
            <w:pPr>
              <w:pStyle w:val="TAC"/>
            </w:pPr>
            <w:r w:rsidRPr="00D55941">
              <w:t>5251 ≤ f &lt; 5270</w:t>
            </w:r>
          </w:p>
        </w:tc>
        <w:tc>
          <w:tcPr>
            <w:tcW w:w="1965" w:type="dxa"/>
          </w:tcPr>
          <w:p w14:paraId="477C0DEA" w14:textId="77777777" w:rsidR="00C20F66" w:rsidRPr="00D55941" w:rsidRDefault="00C20F66" w:rsidP="00741CF1">
            <w:pPr>
              <w:pStyle w:val="TAC"/>
            </w:pPr>
            <w:r w:rsidRPr="00D55941">
              <w:t>-13 to -21</w:t>
            </w:r>
          </w:p>
        </w:tc>
        <w:tc>
          <w:tcPr>
            <w:tcW w:w="1965" w:type="dxa"/>
            <w:tcBorders>
              <w:top w:val="nil"/>
              <w:bottom w:val="nil"/>
            </w:tcBorders>
            <w:shd w:val="clear" w:color="auto" w:fill="auto"/>
          </w:tcPr>
          <w:p w14:paraId="7D2E94C8" w14:textId="77777777" w:rsidR="00C20F66" w:rsidRPr="00D55941" w:rsidRDefault="00C20F66" w:rsidP="00741CF1">
            <w:pPr>
              <w:pStyle w:val="TAC"/>
            </w:pPr>
          </w:p>
        </w:tc>
      </w:tr>
      <w:tr w:rsidR="00C20F66" w:rsidRPr="00D55941" w14:paraId="2B270ADB" w14:textId="77777777" w:rsidTr="00741CF1">
        <w:trPr>
          <w:jc w:val="center"/>
        </w:trPr>
        <w:tc>
          <w:tcPr>
            <w:tcW w:w="1736" w:type="dxa"/>
            <w:tcBorders>
              <w:top w:val="nil"/>
              <w:bottom w:val="nil"/>
            </w:tcBorders>
            <w:shd w:val="clear" w:color="auto" w:fill="auto"/>
          </w:tcPr>
          <w:p w14:paraId="7508434D" w14:textId="77777777" w:rsidR="00C20F66" w:rsidRPr="00D55941" w:rsidRDefault="00C20F66" w:rsidP="00741CF1">
            <w:pPr>
              <w:pStyle w:val="TAC"/>
            </w:pPr>
          </w:p>
        </w:tc>
        <w:tc>
          <w:tcPr>
            <w:tcW w:w="1867" w:type="dxa"/>
          </w:tcPr>
          <w:p w14:paraId="590ADE07" w14:textId="77777777" w:rsidR="00C20F66" w:rsidRPr="00D55941" w:rsidRDefault="00C20F66" w:rsidP="00741CF1">
            <w:pPr>
              <w:pStyle w:val="TAC"/>
            </w:pPr>
            <w:r w:rsidRPr="00D55941">
              <w:t>5270 ≤ f &lt; 5278.4</w:t>
            </w:r>
          </w:p>
        </w:tc>
        <w:tc>
          <w:tcPr>
            <w:tcW w:w="1965" w:type="dxa"/>
          </w:tcPr>
          <w:p w14:paraId="10F49288" w14:textId="77777777" w:rsidR="00C20F66" w:rsidRPr="00D55941" w:rsidRDefault="00C20F66" w:rsidP="00741CF1">
            <w:pPr>
              <w:pStyle w:val="TAC"/>
            </w:pPr>
            <w:r w:rsidRPr="00D55941">
              <w:t>-21 to -26</w:t>
            </w:r>
          </w:p>
        </w:tc>
        <w:tc>
          <w:tcPr>
            <w:tcW w:w="1965" w:type="dxa"/>
            <w:tcBorders>
              <w:top w:val="nil"/>
              <w:bottom w:val="nil"/>
            </w:tcBorders>
            <w:shd w:val="clear" w:color="auto" w:fill="auto"/>
          </w:tcPr>
          <w:p w14:paraId="11A612AC" w14:textId="77777777" w:rsidR="00C20F66" w:rsidRPr="00D55941" w:rsidRDefault="00C20F66" w:rsidP="00741CF1">
            <w:pPr>
              <w:pStyle w:val="TAC"/>
            </w:pPr>
          </w:p>
        </w:tc>
      </w:tr>
      <w:tr w:rsidR="00C20F66" w:rsidRPr="00D55941" w14:paraId="23575324" w14:textId="77777777" w:rsidTr="00741CF1">
        <w:trPr>
          <w:jc w:val="center"/>
        </w:trPr>
        <w:tc>
          <w:tcPr>
            <w:tcW w:w="1736" w:type="dxa"/>
            <w:tcBorders>
              <w:top w:val="nil"/>
              <w:bottom w:val="single" w:sz="4" w:space="0" w:color="auto"/>
            </w:tcBorders>
            <w:shd w:val="clear" w:color="auto" w:fill="auto"/>
          </w:tcPr>
          <w:p w14:paraId="13D83A25" w14:textId="77777777" w:rsidR="00C20F66" w:rsidRPr="00D55941" w:rsidRDefault="00C20F66" w:rsidP="00741CF1">
            <w:pPr>
              <w:pStyle w:val="TAC"/>
            </w:pPr>
          </w:p>
        </w:tc>
        <w:tc>
          <w:tcPr>
            <w:tcW w:w="1867" w:type="dxa"/>
          </w:tcPr>
          <w:p w14:paraId="693B54F6" w14:textId="77777777" w:rsidR="00C20F66" w:rsidRPr="00D55941" w:rsidRDefault="00C20F66" w:rsidP="00741CF1">
            <w:pPr>
              <w:pStyle w:val="TAC"/>
            </w:pPr>
            <w:r w:rsidRPr="00D55941">
              <w:t>5278.4 ≤ f ≤ 5400</w:t>
            </w:r>
          </w:p>
        </w:tc>
        <w:tc>
          <w:tcPr>
            <w:tcW w:w="1965" w:type="dxa"/>
          </w:tcPr>
          <w:p w14:paraId="24375210"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7953EA7A" w14:textId="77777777" w:rsidR="00C20F66" w:rsidRPr="00D55941" w:rsidRDefault="00C20F66" w:rsidP="00741CF1">
            <w:pPr>
              <w:pStyle w:val="TAC"/>
            </w:pPr>
          </w:p>
        </w:tc>
      </w:tr>
      <w:tr w:rsidR="00C20F66" w:rsidRPr="00D55941" w14:paraId="702C1809" w14:textId="77777777" w:rsidTr="00741CF1">
        <w:trPr>
          <w:jc w:val="center"/>
        </w:trPr>
        <w:tc>
          <w:tcPr>
            <w:tcW w:w="1736" w:type="dxa"/>
            <w:tcBorders>
              <w:bottom w:val="nil"/>
            </w:tcBorders>
            <w:shd w:val="clear" w:color="auto" w:fill="auto"/>
          </w:tcPr>
          <w:p w14:paraId="681D59A0" w14:textId="77777777" w:rsidR="00C20F66" w:rsidRPr="00D55941" w:rsidRDefault="00C20F66" w:rsidP="00741CF1">
            <w:pPr>
              <w:pStyle w:val="TAC"/>
            </w:pPr>
            <w:r w:rsidRPr="00D55941">
              <w:t xml:space="preserve">5269.98 </w:t>
            </w:r>
            <w:r w:rsidRPr="00D55941">
              <w:rPr>
                <w:rFonts w:cs="Arial"/>
              </w:rPr>
              <w:t>≤</w:t>
            </w:r>
            <w:r w:rsidRPr="00D55941">
              <w:t xml:space="preserve"> Fc </w:t>
            </w:r>
            <w:r w:rsidRPr="00D55941">
              <w:rPr>
                <w:rFonts w:cs="Arial"/>
              </w:rPr>
              <w:t>≤ 5310</w:t>
            </w:r>
          </w:p>
        </w:tc>
        <w:tc>
          <w:tcPr>
            <w:tcW w:w="1867" w:type="dxa"/>
          </w:tcPr>
          <w:p w14:paraId="49044F41" w14:textId="77777777" w:rsidR="00C20F66" w:rsidRPr="00D55941" w:rsidRDefault="00C20F66" w:rsidP="00741CF1">
            <w:pPr>
              <w:pStyle w:val="TAC"/>
            </w:pPr>
            <w:r w:rsidRPr="00D55941">
              <w:t>5210 &lt; f ≤ 5221.6</w:t>
            </w:r>
          </w:p>
        </w:tc>
        <w:tc>
          <w:tcPr>
            <w:tcW w:w="1965" w:type="dxa"/>
          </w:tcPr>
          <w:p w14:paraId="45613B51"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3E2D6FF0" w14:textId="77777777" w:rsidR="00C20F66" w:rsidRPr="00D55941" w:rsidRDefault="00C20F66" w:rsidP="00741CF1">
            <w:pPr>
              <w:pStyle w:val="TAC"/>
            </w:pPr>
          </w:p>
        </w:tc>
      </w:tr>
      <w:tr w:rsidR="00C20F66" w:rsidRPr="00D55941" w14:paraId="2B1F42F0" w14:textId="77777777" w:rsidTr="00741CF1">
        <w:trPr>
          <w:jc w:val="center"/>
        </w:trPr>
        <w:tc>
          <w:tcPr>
            <w:tcW w:w="1736" w:type="dxa"/>
            <w:tcBorders>
              <w:top w:val="nil"/>
              <w:bottom w:val="nil"/>
            </w:tcBorders>
            <w:shd w:val="clear" w:color="auto" w:fill="auto"/>
          </w:tcPr>
          <w:p w14:paraId="66A306E8" w14:textId="77777777" w:rsidR="00C20F66" w:rsidRPr="00D55941" w:rsidRDefault="00C20F66" w:rsidP="00741CF1">
            <w:pPr>
              <w:pStyle w:val="TAC"/>
            </w:pPr>
          </w:p>
        </w:tc>
        <w:tc>
          <w:tcPr>
            <w:tcW w:w="1867" w:type="dxa"/>
          </w:tcPr>
          <w:p w14:paraId="174CD304" w14:textId="77777777" w:rsidR="00C20F66" w:rsidRPr="00D55941" w:rsidRDefault="00C20F66" w:rsidP="00741CF1">
            <w:pPr>
              <w:pStyle w:val="TAC"/>
            </w:pPr>
            <w:r w:rsidRPr="00D55941">
              <w:t>5221.6 &lt; f ≤ 5230</w:t>
            </w:r>
          </w:p>
        </w:tc>
        <w:tc>
          <w:tcPr>
            <w:tcW w:w="1965" w:type="dxa"/>
          </w:tcPr>
          <w:p w14:paraId="79480708" w14:textId="77777777" w:rsidR="00C20F66" w:rsidRPr="00D55941" w:rsidRDefault="00C20F66" w:rsidP="00741CF1">
            <w:pPr>
              <w:pStyle w:val="TAC"/>
            </w:pPr>
            <w:r w:rsidRPr="00D55941">
              <w:t>-26 to -21</w:t>
            </w:r>
          </w:p>
        </w:tc>
        <w:tc>
          <w:tcPr>
            <w:tcW w:w="1965" w:type="dxa"/>
            <w:tcBorders>
              <w:top w:val="nil"/>
              <w:bottom w:val="nil"/>
            </w:tcBorders>
            <w:shd w:val="clear" w:color="auto" w:fill="auto"/>
          </w:tcPr>
          <w:p w14:paraId="5B42C227" w14:textId="77777777" w:rsidR="00C20F66" w:rsidRPr="00D55941" w:rsidRDefault="00C20F66" w:rsidP="00741CF1">
            <w:pPr>
              <w:pStyle w:val="TAC"/>
            </w:pPr>
          </w:p>
        </w:tc>
      </w:tr>
      <w:tr w:rsidR="00C20F66" w:rsidRPr="00D55941" w14:paraId="2321243B" w14:textId="77777777" w:rsidTr="00741CF1">
        <w:trPr>
          <w:jc w:val="center"/>
        </w:trPr>
        <w:tc>
          <w:tcPr>
            <w:tcW w:w="1736" w:type="dxa"/>
            <w:tcBorders>
              <w:top w:val="nil"/>
              <w:bottom w:val="nil"/>
            </w:tcBorders>
            <w:shd w:val="clear" w:color="auto" w:fill="auto"/>
          </w:tcPr>
          <w:p w14:paraId="6957B2D3" w14:textId="77777777" w:rsidR="00C20F66" w:rsidRPr="00D55941" w:rsidRDefault="00C20F66" w:rsidP="00741CF1">
            <w:pPr>
              <w:pStyle w:val="TAC"/>
            </w:pPr>
          </w:p>
        </w:tc>
        <w:tc>
          <w:tcPr>
            <w:tcW w:w="1867" w:type="dxa"/>
          </w:tcPr>
          <w:p w14:paraId="647426FC" w14:textId="77777777" w:rsidR="00C20F66" w:rsidRPr="00D55941" w:rsidRDefault="00C20F66" w:rsidP="00741CF1">
            <w:pPr>
              <w:pStyle w:val="TAC"/>
            </w:pPr>
            <w:r w:rsidRPr="00D55941">
              <w:t>5230 &lt; f ≤ 5249</w:t>
            </w:r>
          </w:p>
        </w:tc>
        <w:tc>
          <w:tcPr>
            <w:tcW w:w="1965" w:type="dxa"/>
          </w:tcPr>
          <w:p w14:paraId="570885AF" w14:textId="77777777" w:rsidR="00C20F66" w:rsidRPr="00D55941" w:rsidRDefault="00C20F66" w:rsidP="00741CF1">
            <w:pPr>
              <w:pStyle w:val="TAC"/>
            </w:pPr>
            <w:r w:rsidRPr="00D55941">
              <w:t>-21 to -13</w:t>
            </w:r>
          </w:p>
        </w:tc>
        <w:tc>
          <w:tcPr>
            <w:tcW w:w="1965" w:type="dxa"/>
            <w:tcBorders>
              <w:top w:val="nil"/>
              <w:bottom w:val="nil"/>
            </w:tcBorders>
            <w:shd w:val="clear" w:color="auto" w:fill="auto"/>
          </w:tcPr>
          <w:p w14:paraId="7CFD793D" w14:textId="77777777" w:rsidR="00C20F66" w:rsidRPr="00D55941" w:rsidRDefault="00C20F66" w:rsidP="00741CF1">
            <w:pPr>
              <w:pStyle w:val="TAC"/>
            </w:pPr>
          </w:p>
        </w:tc>
      </w:tr>
      <w:tr w:rsidR="00C20F66" w:rsidRPr="00D55941" w14:paraId="0DC2A18A" w14:textId="77777777" w:rsidTr="00741CF1">
        <w:trPr>
          <w:jc w:val="center"/>
        </w:trPr>
        <w:tc>
          <w:tcPr>
            <w:tcW w:w="1736" w:type="dxa"/>
            <w:tcBorders>
              <w:top w:val="nil"/>
              <w:bottom w:val="nil"/>
            </w:tcBorders>
            <w:shd w:val="clear" w:color="auto" w:fill="auto"/>
          </w:tcPr>
          <w:p w14:paraId="4977A3B4" w14:textId="77777777" w:rsidR="00C20F66" w:rsidRPr="00D55941" w:rsidRDefault="00C20F66" w:rsidP="00741CF1">
            <w:pPr>
              <w:pStyle w:val="TAC"/>
            </w:pPr>
          </w:p>
        </w:tc>
        <w:tc>
          <w:tcPr>
            <w:tcW w:w="1867" w:type="dxa"/>
          </w:tcPr>
          <w:p w14:paraId="0DD01A0B" w14:textId="77777777" w:rsidR="00C20F66" w:rsidRPr="00D55941" w:rsidRDefault="00C20F66" w:rsidP="00741CF1">
            <w:pPr>
              <w:pStyle w:val="TAC"/>
            </w:pPr>
            <w:r w:rsidRPr="00D55941">
              <w:t>5249 ≤ f ≤ 5250</w:t>
            </w:r>
          </w:p>
        </w:tc>
        <w:tc>
          <w:tcPr>
            <w:tcW w:w="1965" w:type="dxa"/>
          </w:tcPr>
          <w:p w14:paraId="0383CFD2" w14:textId="77777777" w:rsidR="00C20F66" w:rsidRPr="00D55941" w:rsidRDefault="00C20F66" w:rsidP="00741CF1">
            <w:pPr>
              <w:pStyle w:val="TAC"/>
            </w:pPr>
            <w:r w:rsidRPr="00D55941">
              <w:t>-13 to -3</w:t>
            </w:r>
          </w:p>
        </w:tc>
        <w:tc>
          <w:tcPr>
            <w:tcW w:w="1965" w:type="dxa"/>
            <w:tcBorders>
              <w:top w:val="nil"/>
              <w:bottom w:val="nil"/>
            </w:tcBorders>
            <w:shd w:val="clear" w:color="auto" w:fill="auto"/>
          </w:tcPr>
          <w:p w14:paraId="72C86B20" w14:textId="77777777" w:rsidR="00C20F66" w:rsidRPr="00D55941" w:rsidRDefault="00C20F66" w:rsidP="00741CF1">
            <w:pPr>
              <w:pStyle w:val="TAC"/>
            </w:pPr>
          </w:p>
        </w:tc>
      </w:tr>
      <w:tr w:rsidR="00C20F66" w:rsidRPr="00D55941" w14:paraId="51C50E05" w14:textId="77777777" w:rsidTr="00741CF1">
        <w:trPr>
          <w:jc w:val="center"/>
        </w:trPr>
        <w:tc>
          <w:tcPr>
            <w:tcW w:w="1736" w:type="dxa"/>
            <w:tcBorders>
              <w:top w:val="nil"/>
              <w:bottom w:val="nil"/>
            </w:tcBorders>
            <w:shd w:val="clear" w:color="auto" w:fill="auto"/>
          </w:tcPr>
          <w:p w14:paraId="7EBBE8CC" w14:textId="77777777" w:rsidR="00C20F66" w:rsidRPr="00D55941" w:rsidRDefault="00C20F66" w:rsidP="00741CF1">
            <w:pPr>
              <w:pStyle w:val="TAC"/>
            </w:pPr>
          </w:p>
        </w:tc>
        <w:tc>
          <w:tcPr>
            <w:tcW w:w="1867" w:type="dxa"/>
          </w:tcPr>
          <w:p w14:paraId="09DEC6C2" w14:textId="77777777" w:rsidR="00C20F66" w:rsidRPr="00D55941" w:rsidRDefault="00C20F66" w:rsidP="00741CF1">
            <w:pPr>
              <w:pStyle w:val="TAC"/>
            </w:pPr>
            <w:r w:rsidRPr="00D55941">
              <w:t>5350 ≤ f ≤ 5358.4</w:t>
            </w:r>
          </w:p>
        </w:tc>
        <w:tc>
          <w:tcPr>
            <w:tcW w:w="1965" w:type="dxa"/>
          </w:tcPr>
          <w:p w14:paraId="427BC2A3" w14:textId="77777777" w:rsidR="00C20F66" w:rsidRPr="00D55941" w:rsidRDefault="00C20F66" w:rsidP="00741CF1">
            <w:pPr>
              <w:pStyle w:val="TAC"/>
            </w:pPr>
            <w:r w:rsidRPr="00D55941">
              <w:t>-18</w:t>
            </w:r>
          </w:p>
        </w:tc>
        <w:tc>
          <w:tcPr>
            <w:tcW w:w="1965" w:type="dxa"/>
            <w:tcBorders>
              <w:top w:val="nil"/>
              <w:bottom w:val="nil"/>
            </w:tcBorders>
            <w:shd w:val="clear" w:color="auto" w:fill="auto"/>
          </w:tcPr>
          <w:p w14:paraId="20E6CFF8" w14:textId="77777777" w:rsidR="00C20F66" w:rsidRPr="00D55941" w:rsidRDefault="00C20F66" w:rsidP="00741CF1">
            <w:pPr>
              <w:pStyle w:val="TAC"/>
            </w:pPr>
          </w:p>
        </w:tc>
      </w:tr>
      <w:tr w:rsidR="00C20F66" w:rsidRPr="00D55941" w14:paraId="009EA16E" w14:textId="77777777" w:rsidTr="00741CF1">
        <w:trPr>
          <w:jc w:val="center"/>
        </w:trPr>
        <w:tc>
          <w:tcPr>
            <w:tcW w:w="1736" w:type="dxa"/>
            <w:tcBorders>
              <w:top w:val="nil"/>
              <w:bottom w:val="single" w:sz="4" w:space="0" w:color="auto"/>
            </w:tcBorders>
            <w:shd w:val="clear" w:color="auto" w:fill="auto"/>
          </w:tcPr>
          <w:p w14:paraId="0FB7C71C" w14:textId="77777777" w:rsidR="00C20F66" w:rsidRPr="00D55941" w:rsidRDefault="00C20F66" w:rsidP="00741CF1">
            <w:pPr>
              <w:pStyle w:val="TAC"/>
            </w:pPr>
          </w:p>
        </w:tc>
        <w:tc>
          <w:tcPr>
            <w:tcW w:w="1867" w:type="dxa"/>
          </w:tcPr>
          <w:p w14:paraId="185E493A" w14:textId="77777777" w:rsidR="00C20F66" w:rsidRPr="00D55941" w:rsidRDefault="00C20F66" w:rsidP="00741CF1">
            <w:pPr>
              <w:pStyle w:val="TAC"/>
            </w:pPr>
            <w:r w:rsidRPr="00D55941">
              <w:t>5358.4 &lt; f ≤ 5400</w:t>
            </w:r>
          </w:p>
        </w:tc>
        <w:tc>
          <w:tcPr>
            <w:tcW w:w="1965" w:type="dxa"/>
          </w:tcPr>
          <w:p w14:paraId="742BF78E"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55C4F959" w14:textId="77777777" w:rsidR="00C20F66" w:rsidRPr="00D55941" w:rsidRDefault="00C20F66" w:rsidP="00741CF1">
            <w:pPr>
              <w:pStyle w:val="TAC"/>
            </w:pPr>
          </w:p>
        </w:tc>
      </w:tr>
      <w:tr w:rsidR="00C20F66" w:rsidRPr="00D55941" w14:paraId="258B7514" w14:textId="77777777" w:rsidTr="00741CF1">
        <w:trPr>
          <w:jc w:val="center"/>
        </w:trPr>
        <w:tc>
          <w:tcPr>
            <w:tcW w:w="1736" w:type="dxa"/>
            <w:tcBorders>
              <w:bottom w:val="nil"/>
            </w:tcBorders>
            <w:shd w:val="clear" w:color="auto" w:fill="auto"/>
          </w:tcPr>
          <w:p w14:paraId="60A3A11F" w14:textId="77777777" w:rsidR="00C20F66" w:rsidRPr="00D55941" w:rsidRDefault="00C20F66" w:rsidP="00741CF1">
            <w:pPr>
              <w:pStyle w:val="TAC"/>
            </w:pPr>
            <w:r w:rsidRPr="00D55941">
              <w:t xml:space="preserve">5509.98 </w:t>
            </w:r>
            <w:r w:rsidRPr="00D55941">
              <w:rPr>
                <w:rFonts w:cs="Arial"/>
              </w:rPr>
              <w:t>≤</w:t>
            </w:r>
            <w:r w:rsidRPr="00D55941">
              <w:t xml:space="preserve"> Fc </w:t>
            </w:r>
            <w:r w:rsidRPr="00D55941">
              <w:rPr>
                <w:rFonts w:cs="Arial"/>
              </w:rPr>
              <w:t>≤ 5670</w:t>
            </w:r>
          </w:p>
        </w:tc>
        <w:tc>
          <w:tcPr>
            <w:tcW w:w="1867" w:type="dxa"/>
          </w:tcPr>
          <w:p w14:paraId="006909E5" w14:textId="77777777" w:rsidR="00C20F66" w:rsidRPr="00D55941" w:rsidRDefault="00C20F66" w:rsidP="00741CF1">
            <w:pPr>
              <w:pStyle w:val="TAC"/>
            </w:pPr>
            <w:r w:rsidRPr="00D55941">
              <w:t>5420 ≤ f ≤ 5460</w:t>
            </w:r>
          </w:p>
        </w:tc>
        <w:tc>
          <w:tcPr>
            <w:tcW w:w="1965" w:type="dxa"/>
          </w:tcPr>
          <w:p w14:paraId="58AD36C9" w14:textId="77777777" w:rsidR="00C20F66" w:rsidRPr="00D55941" w:rsidRDefault="00C20F66" w:rsidP="00741CF1">
            <w:pPr>
              <w:pStyle w:val="TAC"/>
            </w:pPr>
            <w:r w:rsidRPr="00D55941">
              <w:t>-19</w:t>
            </w:r>
          </w:p>
        </w:tc>
        <w:tc>
          <w:tcPr>
            <w:tcW w:w="1965" w:type="dxa"/>
            <w:tcBorders>
              <w:top w:val="nil"/>
              <w:bottom w:val="nil"/>
            </w:tcBorders>
            <w:shd w:val="clear" w:color="auto" w:fill="auto"/>
          </w:tcPr>
          <w:p w14:paraId="081B9763" w14:textId="77777777" w:rsidR="00C20F66" w:rsidRPr="00D55941" w:rsidRDefault="00C20F66" w:rsidP="00741CF1">
            <w:pPr>
              <w:pStyle w:val="TAC"/>
            </w:pPr>
          </w:p>
        </w:tc>
      </w:tr>
      <w:tr w:rsidR="00C20F66" w:rsidRPr="00D55941" w14:paraId="29F03C9C" w14:textId="77777777" w:rsidTr="00741CF1">
        <w:trPr>
          <w:jc w:val="center"/>
        </w:trPr>
        <w:tc>
          <w:tcPr>
            <w:tcW w:w="1736" w:type="dxa"/>
            <w:tcBorders>
              <w:top w:val="nil"/>
              <w:bottom w:val="nil"/>
            </w:tcBorders>
            <w:shd w:val="clear" w:color="auto" w:fill="auto"/>
          </w:tcPr>
          <w:p w14:paraId="72173802" w14:textId="77777777" w:rsidR="00C20F66" w:rsidRPr="00D55941" w:rsidRDefault="00C20F66" w:rsidP="00741CF1">
            <w:pPr>
              <w:pStyle w:val="TAC"/>
            </w:pPr>
          </w:p>
        </w:tc>
        <w:tc>
          <w:tcPr>
            <w:tcW w:w="1867" w:type="dxa"/>
          </w:tcPr>
          <w:p w14:paraId="7FCCAA52" w14:textId="77777777" w:rsidR="00C20F66" w:rsidRPr="00D55941" w:rsidRDefault="00C20F66" w:rsidP="00741CF1">
            <w:pPr>
              <w:pStyle w:val="TAC"/>
            </w:pPr>
            <w:r w:rsidRPr="00D55941">
              <w:t>5460 &lt; f ≤ 5470</w:t>
            </w:r>
          </w:p>
        </w:tc>
        <w:tc>
          <w:tcPr>
            <w:tcW w:w="1965" w:type="dxa"/>
          </w:tcPr>
          <w:p w14:paraId="69AF06E5" w14:textId="77777777" w:rsidR="00C20F66" w:rsidRPr="00D55941" w:rsidRDefault="00C20F66" w:rsidP="00741CF1">
            <w:pPr>
              <w:pStyle w:val="TAC"/>
            </w:pPr>
            <w:r w:rsidRPr="00D55941">
              <w:t>-13</w:t>
            </w:r>
          </w:p>
        </w:tc>
        <w:tc>
          <w:tcPr>
            <w:tcW w:w="1965" w:type="dxa"/>
            <w:tcBorders>
              <w:top w:val="nil"/>
              <w:bottom w:val="nil"/>
            </w:tcBorders>
            <w:shd w:val="clear" w:color="auto" w:fill="auto"/>
          </w:tcPr>
          <w:p w14:paraId="7AA869D0" w14:textId="77777777" w:rsidR="00C20F66" w:rsidRPr="00D55941" w:rsidRDefault="00C20F66" w:rsidP="00741CF1">
            <w:pPr>
              <w:pStyle w:val="TAC"/>
            </w:pPr>
          </w:p>
        </w:tc>
      </w:tr>
      <w:tr w:rsidR="00C20F66" w:rsidRPr="00D55941" w14:paraId="5153F288" w14:textId="77777777" w:rsidTr="00741CF1">
        <w:trPr>
          <w:jc w:val="center"/>
        </w:trPr>
        <w:tc>
          <w:tcPr>
            <w:tcW w:w="1736" w:type="dxa"/>
            <w:tcBorders>
              <w:top w:val="nil"/>
            </w:tcBorders>
            <w:shd w:val="clear" w:color="auto" w:fill="auto"/>
          </w:tcPr>
          <w:p w14:paraId="005203D1" w14:textId="77777777" w:rsidR="00C20F66" w:rsidRPr="00D55941" w:rsidRDefault="00C20F66" w:rsidP="00741CF1">
            <w:pPr>
              <w:pStyle w:val="TAC"/>
            </w:pPr>
          </w:p>
        </w:tc>
        <w:tc>
          <w:tcPr>
            <w:tcW w:w="1867" w:type="dxa"/>
          </w:tcPr>
          <w:p w14:paraId="656925EA" w14:textId="77777777" w:rsidR="00C20F66" w:rsidRPr="00D55941" w:rsidRDefault="00C20F66" w:rsidP="00741CF1">
            <w:pPr>
              <w:pStyle w:val="TAC"/>
            </w:pPr>
            <w:r w:rsidRPr="00D55941">
              <w:t>5770 ≤ f ≤ 5800</w:t>
            </w:r>
          </w:p>
        </w:tc>
        <w:tc>
          <w:tcPr>
            <w:tcW w:w="1965" w:type="dxa"/>
          </w:tcPr>
          <w:p w14:paraId="0DE07CAC" w14:textId="77777777" w:rsidR="00C20F66" w:rsidRPr="00D55941" w:rsidRDefault="00C20F66" w:rsidP="00741CF1">
            <w:pPr>
              <w:pStyle w:val="TAC"/>
            </w:pPr>
            <w:r w:rsidRPr="00D55941">
              <w:t>-19</w:t>
            </w:r>
          </w:p>
        </w:tc>
        <w:tc>
          <w:tcPr>
            <w:tcW w:w="1965" w:type="dxa"/>
            <w:tcBorders>
              <w:top w:val="nil"/>
            </w:tcBorders>
            <w:shd w:val="clear" w:color="auto" w:fill="auto"/>
          </w:tcPr>
          <w:p w14:paraId="781B7B3E" w14:textId="77777777" w:rsidR="00C20F66" w:rsidRPr="00D55941" w:rsidRDefault="00C20F66" w:rsidP="00741CF1">
            <w:pPr>
              <w:pStyle w:val="TAC"/>
            </w:pPr>
          </w:p>
        </w:tc>
      </w:tr>
      <w:tr w:rsidR="00C20F66" w:rsidRPr="00D55941" w14:paraId="49831C48" w14:textId="77777777" w:rsidTr="00741CF1">
        <w:trPr>
          <w:jc w:val="center"/>
        </w:trPr>
        <w:tc>
          <w:tcPr>
            <w:tcW w:w="7533" w:type="dxa"/>
            <w:gridSpan w:val="4"/>
            <w:vAlign w:val="center"/>
          </w:tcPr>
          <w:p w14:paraId="1C8C32BC" w14:textId="77777777" w:rsidR="00C20F66" w:rsidRPr="00D55941" w:rsidRDefault="00C20F66" w:rsidP="00741CF1">
            <w:pPr>
              <w:pStyle w:val="TAN"/>
            </w:pPr>
            <w:r w:rsidRPr="00D55941">
              <w:t>NOTE:</w:t>
            </w:r>
            <w:r w:rsidRPr="00D55941">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45E0C2A8" w14:textId="77777777" w:rsidR="00C20F66" w:rsidRPr="00D55941" w:rsidRDefault="00C20F66" w:rsidP="00C20F66"/>
    <w:p w14:paraId="5A989254" w14:textId="77777777" w:rsidR="00C20F66" w:rsidRPr="00D55941" w:rsidRDefault="00C20F66" w:rsidP="00C20F66">
      <w:pPr>
        <w:pStyle w:val="TH"/>
      </w:pPr>
      <w:r w:rsidRPr="00D55941">
        <w:lastRenderedPageBreak/>
        <w:t>Table 6.5F.3.3.3.2-3: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20F66" w:rsidRPr="00D55941" w14:paraId="444F2ED0" w14:textId="77777777" w:rsidTr="00741CF1">
        <w:trPr>
          <w:jc w:val="center"/>
        </w:trPr>
        <w:tc>
          <w:tcPr>
            <w:tcW w:w="1736" w:type="dxa"/>
            <w:tcBorders>
              <w:bottom w:val="single" w:sz="4" w:space="0" w:color="auto"/>
            </w:tcBorders>
          </w:tcPr>
          <w:p w14:paraId="2A327E8D" w14:textId="77777777" w:rsidR="00C20F66" w:rsidRPr="00D55941" w:rsidRDefault="00C20F66" w:rsidP="00741CF1">
            <w:pPr>
              <w:pStyle w:val="TAH"/>
            </w:pPr>
            <w:r w:rsidRPr="00D55941">
              <w:t>Center</w:t>
            </w:r>
          </w:p>
          <w:p w14:paraId="6E2DBF7C" w14:textId="77777777" w:rsidR="00C20F66" w:rsidRPr="00D55941" w:rsidRDefault="00C20F66" w:rsidP="00741CF1">
            <w:pPr>
              <w:pStyle w:val="TAH"/>
            </w:pPr>
            <w:r w:rsidRPr="00D55941">
              <w:t>Frequency</w:t>
            </w:r>
            <w:r w:rsidRPr="00D55941">
              <w:rPr>
                <w:lang w:eastAsia="ja-JP"/>
              </w:rPr>
              <w:t xml:space="preserve"> Fc</w:t>
            </w:r>
          </w:p>
          <w:p w14:paraId="6C17F733" w14:textId="77777777" w:rsidR="00C20F66" w:rsidRPr="00D55941" w:rsidRDefault="00C20F66" w:rsidP="00741CF1">
            <w:pPr>
              <w:pStyle w:val="TAH"/>
            </w:pPr>
            <w:r w:rsidRPr="00D55941">
              <w:t>[MHz]</w:t>
            </w:r>
          </w:p>
        </w:tc>
        <w:tc>
          <w:tcPr>
            <w:tcW w:w="1867" w:type="dxa"/>
          </w:tcPr>
          <w:p w14:paraId="6E7342CE" w14:textId="77777777" w:rsidR="00C20F66" w:rsidRPr="00D55941" w:rsidRDefault="00C20F66" w:rsidP="00741CF1">
            <w:pPr>
              <w:pStyle w:val="TAH"/>
            </w:pPr>
            <w:r w:rsidRPr="00D55941">
              <w:t>Protected range</w:t>
            </w:r>
          </w:p>
          <w:p w14:paraId="56D6CC99" w14:textId="77777777" w:rsidR="00C20F66" w:rsidRPr="00D55941" w:rsidRDefault="00C20F66" w:rsidP="00741CF1">
            <w:pPr>
              <w:pStyle w:val="TAH"/>
            </w:pPr>
            <w:r w:rsidRPr="00D55941">
              <w:t>[MHz]</w:t>
            </w:r>
          </w:p>
        </w:tc>
        <w:tc>
          <w:tcPr>
            <w:tcW w:w="1965" w:type="dxa"/>
          </w:tcPr>
          <w:p w14:paraId="0973FBDA" w14:textId="77777777" w:rsidR="00C20F66" w:rsidRPr="00D55941" w:rsidRDefault="00C20F66" w:rsidP="00741CF1">
            <w:pPr>
              <w:pStyle w:val="TAH"/>
            </w:pPr>
            <w:r w:rsidRPr="00D55941">
              <w:t>Minimum requirement</w:t>
            </w:r>
          </w:p>
          <w:p w14:paraId="41918DBF" w14:textId="77777777" w:rsidR="00C20F66" w:rsidRPr="00D55941" w:rsidRDefault="00C20F66" w:rsidP="00741CF1">
            <w:pPr>
              <w:pStyle w:val="TAH"/>
            </w:pPr>
            <w:r w:rsidRPr="00D55941">
              <w:t>[dBm]</w:t>
            </w:r>
          </w:p>
        </w:tc>
        <w:tc>
          <w:tcPr>
            <w:tcW w:w="1965" w:type="dxa"/>
            <w:tcBorders>
              <w:bottom w:val="single" w:sz="4" w:space="0" w:color="auto"/>
            </w:tcBorders>
          </w:tcPr>
          <w:p w14:paraId="07F7B108" w14:textId="77777777" w:rsidR="00C20F66" w:rsidRPr="00D55941" w:rsidRDefault="00C20F66" w:rsidP="00741CF1">
            <w:pPr>
              <w:pStyle w:val="TAH"/>
            </w:pPr>
            <w:r w:rsidRPr="00D55941">
              <w:rPr>
                <w:rFonts w:cs="Arial"/>
              </w:rPr>
              <w:t>Measurement bandwidth</w:t>
            </w:r>
          </w:p>
        </w:tc>
      </w:tr>
      <w:tr w:rsidR="00C20F66" w:rsidRPr="00D55941" w14:paraId="52A88D70" w14:textId="77777777" w:rsidTr="00741CF1">
        <w:trPr>
          <w:jc w:val="center"/>
        </w:trPr>
        <w:tc>
          <w:tcPr>
            <w:tcW w:w="1736" w:type="dxa"/>
            <w:tcBorders>
              <w:bottom w:val="nil"/>
            </w:tcBorders>
            <w:shd w:val="clear" w:color="auto" w:fill="auto"/>
          </w:tcPr>
          <w:p w14:paraId="2CC3B02A" w14:textId="77777777" w:rsidR="00C20F66" w:rsidRPr="00D55941" w:rsidRDefault="00C20F66" w:rsidP="00741CF1">
            <w:pPr>
              <w:pStyle w:val="TAC"/>
              <w:rPr>
                <w:lang w:eastAsia="ja-JP"/>
              </w:rPr>
            </w:pPr>
            <w:r w:rsidRPr="00D55941">
              <w:t xml:space="preserve">5200.02 </w:t>
            </w:r>
            <w:r w:rsidRPr="00D55941">
              <w:rPr>
                <w:rFonts w:cs="Arial"/>
              </w:rPr>
              <w:t>≤</w:t>
            </w:r>
            <w:r w:rsidRPr="00D55941">
              <w:t xml:space="preserve"> Fc </w:t>
            </w:r>
            <w:r w:rsidRPr="00D55941">
              <w:rPr>
                <w:rFonts w:cs="Arial"/>
              </w:rPr>
              <w:t>≤ 5220</w:t>
            </w:r>
          </w:p>
        </w:tc>
        <w:tc>
          <w:tcPr>
            <w:tcW w:w="1867" w:type="dxa"/>
          </w:tcPr>
          <w:p w14:paraId="6A4A037D" w14:textId="77777777" w:rsidR="00C20F66" w:rsidRPr="00D55941" w:rsidRDefault="00C20F66" w:rsidP="00741CF1">
            <w:pPr>
              <w:pStyle w:val="TAC"/>
            </w:pPr>
            <w:r w:rsidRPr="00D55941">
              <w:t>5020 ≤ f ≤ 5123.2</w:t>
            </w:r>
          </w:p>
        </w:tc>
        <w:tc>
          <w:tcPr>
            <w:tcW w:w="1965" w:type="dxa"/>
          </w:tcPr>
          <w:p w14:paraId="3474B025" w14:textId="77777777" w:rsidR="00C20F66" w:rsidRPr="00D55941" w:rsidRDefault="00C20F66" w:rsidP="00741CF1">
            <w:pPr>
              <w:pStyle w:val="TAC"/>
            </w:pPr>
            <w:r w:rsidRPr="00D55941">
              <w:t>-26</w:t>
            </w:r>
          </w:p>
        </w:tc>
        <w:tc>
          <w:tcPr>
            <w:tcW w:w="1965" w:type="dxa"/>
            <w:tcBorders>
              <w:bottom w:val="nil"/>
            </w:tcBorders>
            <w:shd w:val="clear" w:color="auto" w:fill="auto"/>
          </w:tcPr>
          <w:p w14:paraId="7B965E32" w14:textId="77777777" w:rsidR="00C20F66" w:rsidRPr="00D55941" w:rsidRDefault="00C20F66" w:rsidP="00741CF1">
            <w:pPr>
              <w:pStyle w:val="TAC"/>
            </w:pPr>
            <w:r w:rsidRPr="00D55941">
              <w:t>1 MHz</w:t>
            </w:r>
          </w:p>
        </w:tc>
      </w:tr>
      <w:tr w:rsidR="00C20F66" w:rsidRPr="00D55941" w14:paraId="4E7A0607" w14:textId="77777777" w:rsidTr="00741CF1">
        <w:trPr>
          <w:jc w:val="center"/>
        </w:trPr>
        <w:tc>
          <w:tcPr>
            <w:tcW w:w="1736" w:type="dxa"/>
            <w:tcBorders>
              <w:top w:val="nil"/>
              <w:bottom w:val="nil"/>
            </w:tcBorders>
            <w:shd w:val="clear" w:color="auto" w:fill="auto"/>
          </w:tcPr>
          <w:p w14:paraId="2746E379" w14:textId="77777777" w:rsidR="00C20F66" w:rsidRPr="00D55941" w:rsidRDefault="00C20F66" w:rsidP="00741CF1">
            <w:pPr>
              <w:pStyle w:val="TAC"/>
            </w:pPr>
          </w:p>
        </w:tc>
        <w:tc>
          <w:tcPr>
            <w:tcW w:w="1867" w:type="dxa"/>
          </w:tcPr>
          <w:p w14:paraId="65914E01" w14:textId="77777777" w:rsidR="00C20F66" w:rsidRPr="00D55941" w:rsidRDefault="00C20F66" w:rsidP="00741CF1">
            <w:pPr>
              <w:pStyle w:val="TAC"/>
            </w:pPr>
            <w:r w:rsidRPr="00D55941">
              <w:t>5123.2 &lt; f ≤ 5150</w:t>
            </w:r>
          </w:p>
        </w:tc>
        <w:tc>
          <w:tcPr>
            <w:tcW w:w="1965" w:type="dxa"/>
          </w:tcPr>
          <w:p w14:paraId="126A6D49" w14:textId="77777777" w:rsidR="00C20F66" w:rsidRPr="00D55941" w:rsidRDefault="00C20F66" w:rsidP="00741CF1">
            <w:pPr>
              <w:pStyle w:val="TAC"/>
            </w:pPr>
            <w:r w:rsidRPr="00D55941">
              <w:t>-18</w:t>
            </w:r>
          </w:p>
        </w:tc>
        <w:tc>
          <w:tcPr>
            <w:tcW w:w="1965" w:type="dxa"/>
            <w:tcBorders>
              <w:top w:val="nil"/>
              <w:bottom w:val="nil"/>
            </w:tcBorders>
            <w:shd w:val="clear" w:color="auto" w:fill="auto"/>
          </w:tcPr>
          <w:p w14:paraId="17EF32BC" w14:textId="77777777" w:rsidR="00C20F66" w:rsidRPr="00D55941" w:rsidRDefault="00C20F66" w:rsidP="00741CF1">
            <w:pPr>
              <w:pStyle w:val="TAC"/>
            </w:pPr>
          </w:p>
        </w:tc>
      </w:tr>
      <w:tr w:rsidR="00C20F66" w:rsidRPr="00D55941" w14:paraId="6A1F57FC" w14:textId="77777777" w:rsidTr="00741CF1">
        <w:trPr>
          <w:jc w:val="center"/>
        </w:trPr>
        <w:tc>
          <w:tcPr>
            <w:tcW w:w="1736" w:type="dxa"/>
            <w:tcBorders>
              <w:top w:val="nil"/>
              <w:bottom w:val="nil"/>
            </w:tcBorders>
            <w:shd w:val="clear" w:color="auto" w:fill="auto"/>
          </w:tcPr>
          <w:p w14:paraId="3A460912" w14:textId="77777777" w:rsidR="00C20F66" w:rsidRPr="00D55941" w:rsidRDefault="00C20F66" w:rsidP="00741CF1">
            <w:pPr>
              <w:pStyle w:val="TAC"/>
            </w:pPr>
          </w:p>
        </w:tc>
        <w:tc>
          <w:tcPr>
            <w:tcW w:w="1867" w:type="dxa"/>
          </w:tcPr>
          <w:p w14:paraId="2BD6B8CE" w14:textId="77777777" w:rsidR="00C20F66" w:rsidRPr="00D55941" w:rsidRDefault="00C20F66" w:rsidP="00741CF1">
            <w:pPr>
              <w:pStyle w:val="TAC"/>
            </w:pPr>
            <w:r w:rsidRPr="00D55941">
              <w:t>5250 ≤ f &lt; 5251</w:t>
            </w:r>
          </w:p>
        </w:tc>
        <w:tc>
          <w:tcPr>
            <w:tcW w:w="1965" w:type="dxa"/>
          </w:tcPr>
          <w:p w14:paraId="677C7254" w14:textId="77777777" w:rsidR="00C20F66" w:rsidRPr="00D55941" w:rsidRDefault="00C20F66" w:rsidP="00741CF1">
            <w:pPr>
              <w:pStyle w:val="TAC"/>
            </w:pPr>
            <w:r w:rsidRPr="00D55941">
              <w:t>-6 to -16</w:t>
            </w:r>
          </w:p>
        </w:tc>
        <w:tc>
          <w:tcPr>
            <w:tcW w:w="1965" w:type="dxa"/>
            <w:tcBorders>
              <w:top w:val="nil"/>
              <w:bottom w:val="nil"/>
            </w:tcBorders>
            <w:shd w:val="clear" w:color="auto" w:fill="auto"/>
          </w:tcPr>
          <w:p w14:paraId="2C3AE2E6" w14:textId="77777777" w:rsidR="00C20F66" w:rsidRPr="00D55941" w:rsidRDefault="00C20F66" w:rsidP="00741CF1">
            <w:pPr>
              <w:pStyle w:val="TAC"/>
            </w:pPr>
          </w:p>
        </w:tc>
      </w:tr>
      <w:tr w:rsidR="00C20F66" w:rsidRPr="00D55941" w14:paraId="1380DCBE" w14:textId="77777777" w:rsidTr="00741CF1">
        <w:trPr>
          <w:jc w:val="center"/>
        </w:trPr>
        <w:tc>
          <w:tcPr>
            <w:tcW w:w="1736" w:type="dxa"/>
            <w:tcBorders>
              <w:top w:val="nil"/>
              <w:bottom w:val="nil"/>
            </w:tcBorders>
            <w:shd w:val="clear" w:color="auto" w:fill="auto"/>
          </w:tcPr>
          <w:p w14:paraId="4F7F54DC" w14:textId="77777777" w:rsidR="00C20F66" w:rsidRPr="00D55941" w:rsidRDefault="00C20F66" w:rsidP="00741CF1">
            <w:pPr>
              <w:pStyle w:val="TAC"/>
            </w:pPr>
          </w:p>
        </w:tc>
        <w:tc>
          <w:tcPr>
            <w:tcW w:w="1867" w:type="dxa"/>
          </w:tcPr>
          <w:p w14:paraId="62E74E7E" w14:textId="77777777" w:rsidR="00C20F66" w:rsidRPr="00D55941" w:rsidRDefault="00C20F66" w:rsidP="00741CF1">
            <w:pPr>
              <w:pStyle w:val="TAC"/>
            </w:pPr>
            <w:r w:rsidRPr="00D55941">
              <w:t>5251 ≤ f &lt; 5290</w:t>
            </w:r>
          </w:p>
        </w:tc>
        <w:tc>
          <w:tcPr>
            <w:tcW w:w="1965" w:type="dxa"/>
          </w:tcPr>
          <w:p w14:paraId="5EBB180E" w14:textId="77777777" w:rsidR="00C20F66" w:rsidRPr="00D55941" w:rsidRDefault="00C20F66" w:rsidP="00741CF1">
            <w:pPr>
              <w:pStyle w:val="TAC"/>
            </w:pPr>
            <w:r w:rsidRPr="00D55941">
              <w:t>-16 to -24</w:t>
            </w:r>
          </w:p>
        </w:tc>
        <w:tc>
          <w:tcPr>
            <w:tcW w:w="1965" w:type="dxa"/>
            <w:tcBorders>
              <w:top w:val="nil"/>
              <w:bottom w:val="nil"/>
            </w:tcBorders>
            <w:shd w:val="clear" w:color="auto" w:fill="auto"/>
          </w:tcPr>
          <w:p w14:paraId="4A96BA96" w14:textId="77777777" w:rsidR="00C20F66" w:rsidRPr="00D55941" w:rsidRDefault="00C20F66" w:rsidP="00741CF1">
            <w:pPr>
              <w:pStyle w:val="TAC"/>
            </w:pPr>
          </w:p>
        </w:tc>
      </w:tr>
      <w:tr w:rsidR="00C20F66" w:rsidRPr="00D55941" w14:paraId="047C29AD" w14:textId="77777777" w:rsidTr="00741CF1">
        <w:trPr>
          <w:jc w:val="center"/>
        </w:trPr>
        <w:tc>
          <w:tcPr>
            <w:tcW w:w="1736" w:type="dxa"/>
            <w:tcBorders>
              <w:top w:val="nil"/>
              <w:bottom w:val="nil"/>
            </w:tcBorders>
            <w:shd w:val="clear" w:color="auto" w:fill="auto"/>
          </w:tcPr>
          <w:p w14:paraId="51A12D1B" w14:textId="77777777" w:rsidR="00C20F66" w:rsidRPr="00D55941" w:rsidRDefault="00C20F66" w:rsidP="00741CF1">
            <w:pPr>
              <w:pStyle w:val="TAC"/>
            </w:pPr>
          </w:p>
        </w:tc>
        <w:tc>
          <w:tcPr>
            <w:tcW w:w="1867" w:type="dxa"/>
          </w:tcPr>
          <w:p w14:paraId="2F4C349C" w14:textId="77777777" w:rsidR="00C20F66" w:rsidRPr="00D55941" w:rsidRDefault="00C20F66" w:rsidP="00741CF1">
            <w:pPr>
              <w:pStyle w:val="TAC"/>
            </w:pPr>
            <w:r w:rsidRPr="00D55941">
              <w:t>5290 ≤ f &lt; 5296.7</w:t>
            </w:r>
          </w:p>
        </w:tc>
        <w:tc>
          <w:tcPr>
            <w:tcW w:w="1965" w:type="dxa"/>
          </w:tcPr>
          <w:p w14:paraId="198B094F" w14:textId="77777777" w:rsidR="00C20F66" w:rsidRPr="00D55941" w:rsidRDefault="00C20F66" w:rsidP="00741CF1">
            <w:pPr>
              <w:pStyle w:val="TAC"/>
            </w:pPr>
            <w:r w:rsidRPr="00D55941">
              <w:t>-24 to -26</w:t>
            </w:r>
          </w:p>
        </w:tc>
        <w:tc>
          <w:tcPr>
            <w:tcW w:w="1965" w:type="dxa"/>
            <w:tcBorders>
              <w:top w:val="nil"/>
              <w:bottom w:val="nil"/>
            </w:tcBorders>
            <w:shd w:val="clear" w:color="auto" w:fill="auto"/>
          </w:tcPr>
          <w:p w14:paraId="05F0DDDD" w14:textId="77777777" w:rsidR="00C20F66" w:rsidRPr="00D55941" w:rsidRDefault="00C20F66" w:rsidP="00741CF1">
            <w:pPr>
              <w:pStyle w:val="TAC"/>
            </w:pPr>
          </w:p>
        </w:tc>
      </w:tr>
      <w:tr w:rsidR="00C20F66" w:rsidRPr="00D55941" w14:paraId="22F2D1C9" w14:textId="77777777" w:rsidTr="00741CF1">
        <w:trPr>
          <w:jc w:val="center"/>
        </w:trPr>
        <w:tc>
          <w:tcPr>
            <w:tcW w:w="1736" w:type="dxa"/>
            <w:tcBorders>
              <w:top w:val="nil"/>
              <w:bottom w:val="single" w:sz="4" w:space="0" w:color="auto"/>
            </w:tcBorders>
            <w:shd w:val="clear" w:color="auto" w:fill="auto"/>
          </w:tcPr>
          <w:p w14:paraId="2A5782C7" w14:textId="77777777" w:rsidR="00C20F66" w:rsidRPr="00D55941" w:rsidRDefault="00C20F66" w:rsidP="00741CF1">
            <w:pPr>
              <w:pStyle w:val="TAC"/>
            </w:pPr>
          </w:p>
        </w:tc>
        <w:tc>
          <w:tcPr>
            <w:tcW w:w="1867" w:type="dxa"/>
          </w:tcPr>
          <w:p w14:paraId="7A40D738" w14:textId="77777777" w:rsidR="00C20F66" w:rsidRPr="00D55941" w:rsidRDefault="00C20F66" w:rsidP="00741CF1">
            <w:pPr>
              <w:pStyle w:val="TAC"/>
            </w:pPr>
            <w:r w:rsidRPr="00D55941">
              <w:t>5296.7 ≤ f ≤ 5480</w:t>
            </w:r>
          </w:p>
        </w:tc>
        <w:tc>
          <w:tcPr>
            <w:tcW w:w="1965" w:type="dxa"/>
          </w:tcPr>
          <w:p w14:paraId="248D71C3"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61520767" w14:textId="77777777" w:rsidR="00C20F66" w:rsidRPr="00D55941" w:rsidRDefault="00C20F66" w:rsidP="00741CF1">
            <w:pPr>
              <w:pStyle w:val="TAC"/>
            </w:pPr>
          </w:p>
        </w:tc>
      </w:tr>
      <w:tr w:rsidR="00C20F66" w:rsidRPr="00D55941" w14:paraId="3DBB2E11" w14:textId="77777777" w:rsidTr="00741CF1">
        <w:trPr>
          <w:jc w:val="center"/>
        </w:trPr>
        <w:tc>
          <w:tcPr>
            <w:tcW w:w="1736" w:type="dxa"/>
            <w:tcBorders>
              <w:bottom w:val="nil"/>
            </w:tcBorders>
            <w:shd w:val="clear" w:color="auto" w:fill="auto"/>
          </w:tcPr>
          <w:p w14:paraId="5866DDEA" w14:textId="77777777" w:rsidR="00C20F66" w:rsidRPr="00D55941" w:rsidRDefault="00C20F66" w:rsidP="00741CF1">
            <w:pPr>
              <w:pStyle w:val="TAC"/>
            </w:pPr>
            <w:r w:rsidRPr="00D55941">
              <w:t xml:space="preserve">5280 </w:t>
            </w:r>
            <w:r w:rsidRPr="00D55941">
              <w:rPr>
                <w:rFonts w:cs="Arial"/>
              </w:rPr>
              <w:t>≤</w:t>
            </w:r>
            <w:r w:rsidRPr="00D55941">
              <w:t xml:space="preserve"> Fc </w:t>
            </w:r>
            <w:r w:rsidRPr="00D55941">
              <w:rPr>
                <w:rFonts w:cs="Arial"/>
              </w:rPr>
              <w:t>≤ 5299.98</w:t>
            </w:r>
          </w:p>
        </w:tc>
        <w:tc>
          <w:tcPr>
            <w:tcW w:w="1867" w:type="dxa"/>
          </w:tcPr>
          <w:p w14:paraId="7D5C484D" w14:textId="77777777" w:rsidR="00C20F66" w:rsidRPr="00D55941" w:rsidRDefault="00C20F66" w:rsidP="00741CF1">
            <w:pPr>
              <w:pStyle w:val="TAC"/>
            </w:pPr>
            <w:r w:rsidRPr="00D55941">
              <w:t>5020 ≤ f ≤ 5203.3</w:t>
            </w:r>
          </w:p>
        </w:tc>
        <w:tc>
          <w:tcPr>
            <w:tcW w:w="1965" w:type="dxa"/>
          </w:tcPr>
          <w:p w14:paraId="584E9A32"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5A7E637A" w14:textId="77777777" w:rsidR="00C20F66" w:rsidRPr="00D55941" w:rsidRDefault="00C20F66" w:rsidP="00741CF1">
            <w:pPr>
              <w:pStyle w:val="TAC"/>
            </w:pPr>
          </w:p>
        </w:tc>
      </w:tr>
      <w:tr w:rsidR="00C20F66" w:rsidRPr="00D55941" w14:paraId="545D4702" w14:textId="77777777" w:rsidTr="00741CF1">
        <w:trPr>
          <w:jc w:val="center"/>
        </w:trPr>
        <w:tc>
          <w:tcPr>
            <w:tcW w:w="1736" w:type="dxa"/>
            <w:tcBorders>
              <w:top w:val="nil"/>
              <w:bottom w:val="nil"/>
            </w:tcBorders>
            <w:shd w:val="clear" w:color="auto" w:fill="auto"/>
          </w:tcPr>
          <w:p w14:paraId="50E3077C" w14:textId="77777777" w:rsidR="00C20F66" w:rsidRPr="00D55941" w:rsidRDefault="00C20F66" w:rsidP="00741CF1">
            <w:pPr>
              <w:pStyle w:val="TAC"/>
            </w:pPr>
          </w:p>
        </w:tc>
        <w:tc>
          <w:tcPr>
            <w:tcW w:w="1867" w:type="dxa"/>
          </w:tcPr>
          <w:p w14:paraId="30A2FA90" w14:textId="77777777" w:rsidR="00C20F66" w:rsidRPr="00D55941" w:rsidRDefault="00C20F66" w:rsidP="00741CF1">
            <w:pPr>
              <w:pStyle w:val="TAC"/>
            </w:pPr>
            <w:r w:rsidRPr="00D55941">
              <w:t>5203.3 &lt; f ≤ 5210</w:t>
            </w:r>
          </w:p>
        </w:tc>
        <w:tc>
          <w:tcPr>
            <w:tcW w:w="1965" w:type="dxa"/>
          </w:tcPr>
          <w:p w14:paraId="777329F8" w14:textId="77777777" w:rsidR="00C20F66" w:rsidRPr="00D55941" w:rsidRDefault="00C20F66" w:rsidP="00741CF1">
            <w:pPr>
              <w:pStyle w:val="TAC"/>
            </w:pPr>
            <w:r w:rsidRPr="00D55941">
              <w:t>-26 to -24</w:t>
            </w:r>
          </w:p>
        </w:tc>
        <w:tc>
          <w:tcPr>
            <w:tcW w:w="1965" w:type="dxa"/>
            <w:tcBorders>
              <w:top w:val="nil"/>
              <w:bottom w:val="nil"/>
            </w:tcBorders>
            <w:shd w:val="clear" w:color="auto" w:fill="auto"/>
          </w:tcPr>
          <w:p w14:paraId="181E101F" w14:textId="77777777" w:rsidR="00C20F66" w:rsidRPr="00D55941" w:rsidRDefault="00C20F66" w:rsidP="00741CF1">
            <w:pPr>
              <w:pStyle w:val="TAC"/>
            </w:pPr>
          </w:p>
        </w:tc>
      </w:tr>
      <w:tr w:rsidR="00C20F66" w:rsidRPr="00D55941" w14:paraId="505D0E2E" w14:textId="77777777" w:rsidTr="00741CF1">
        <w:trPr>
          <w:jc w:val="center"/>
        </w:trPr>
        <w:tc>
          <w:tcPr>
            <w:tcW w:w="1736" w:type="dxa"/>
            <w:tcBorders>
              <w:top w:val="nil"/>
              <w:bottom w:val="nil"/>
            </w:tcBorders>
            <w:shd w:val="clear" w:color="auto" w:fill="auto"/>
          </w:tcPr>
          <w:p w14:paraId="1979F816" w14:textId="77777777" w:rsidR="00C20F66" w:rsidRPr="00D55941" w:rsidRDefault="00C20F66" w:rsidP="00741CF1">
            <w:pPr>
              <w:pStyle w:val="TAC"/>
            </w:pPr>
          </w:p>
        </w:tc>
        <w:tc>
          <w:tcPr>
            <w:tcW w:w="1867" w:type="dxa"/>
          </w:tcPr>
          <w:p w14:paraId="772F2E18" w14:textId="77777777" w:rsidR="00C20F66" w:rsidRPr="00D55941" w:rsidRDefault="00C20F66" w:rsidP="00741CF1">
            <w:pPr>
              <w:pStyle w:val="TAC"/>
            </w:pPr>
            <w:r w:rsidRPr="00D55941">
              <w:t>5210 &lt; f ≤ 5249</w:t>
            </w:r>
          </w:p>
        </w:tc>
        <w:tc>
          <w:tcPr>
            <w:tcW w:w="1965" w:type="dxa"/>
          </w:tcPr>
          <w:p w14:paraId="68084135" w14:textId="77777777" w:rsidR="00C20F66" w:rsidRPr="00D55941" w:rsidRDefault="00C20F66" w:rsidP="00741CF1">
            <w:pPr>
              <w:pStyle w:val="TAC"/>
            </w:pPr>
            <w:r w:rsidRPr="00D55941">
              <w:t>-24 to -16</w:t>
            </w:r>
          </w:p>
        </w:tc>
        <w:tc>
          <w:tcPr>
            <w:tcW w:w="1965" w:type="dxa"/>
            <w:tcBorders>
              <w:top w:val="nil"/>
              <w:bottom w:val="nil"/>
            </w:tcBorders>
            <w:shd w:val="clear" w:color="auto" w:fill="auto"/>
          </w:tcPr>
          <w:p w14:paraId="1FBA7D13" w14:textId="77777777" w:rsidR="00C20F66" w:rsidRPr="00D55941" w:rsidRDefault="00C20F66" w:rsidP="00741CF1">
            <w:pPr>
              <w:pStyle w:val="TAC"/>
            </w:pPr>
          </w:p>
        </w:tc>
      </w:tr>
      <w:tr w:rsidR="00C20F66" w:rsidRPr="00D55941" w14:paraId="0CC4DDD7" w14:textId="77777777" w:rsidTr="00741CF1">
        <w:trPr>
          <w:jc w:val="center"/>
        </w:trPr>
        <w:tc>
          <w:tcPr>
            <w:tcW w:w="1736" w:type="dxa"/>
            <w:tcBorders>
              <w:top w:val="nil"/>
              <w:bottom w:val="nil"/>
            </w:tcBorders>
            <w:shd w:val="clear" w:color="auto" w:fill="auto"/>
          </w:tcPr>
          <w:p w14:paraId="1CF5D11B" w14:textId="77777777" w:rsidR="00C20F66" w:rsidRPr="00D55941" w:rsidRDefault="00C20F66" w:rsidP="00741CF1">
            <w:pPr>
              <w:pStyle w:val="TAC"/>
            </w:pPr>
          </w:p>
        </w:tc>
        <w:tc>
          <w:tcPr>
            <w:tcW w:w="1867" w:type="dxa"/>
          </w:tcPr>
          <w:p w14:paraId="1D63BCD9" w14:textId="77777777" w:rsidR="00C20F66" w:rsidRPr="00D55941" w:rsidRDefault="00C20F66" w:rsidP="00741CF1">
            <w:pPr>
              <w:pStyle w:val="TAC"/>
            </w:pPr>
            <w:r w:rsidRPr="00D55941">
              <w:t>5249 &lt; f ≤ 5250</w:t>
            </w:r>
          </w:p>
        </w:tc>
        <w:tc>
          <w:tcPr>
            <w:tcW w:w="1965" w:type="dxa"/>
          </w:tcPr>
          <w:p w14:paraId="1650819D" w14:textId="77777777" w:rsidR="00C20F66" w:rsidRPr="00D55941" w:rsidRDefault="00C20F66" w:rsidP="00741CF1">
            <w:pPr>
              <w:pStyle w:val="TAC"/>
            </w:pPr>
            <w:r w:rsidRPr="00D55941">
              <w:t>-16 to -6</w:t>
            </w:r>
          </w:p>
        </w:tc>
        <w:tc>
          <w:tcPr>
            <w:tcW w:w="1965" w:type="dxa"/>
            <w:tcBorders>
              <w:top w:val="nil"/>
              <w:bottom w:val="nil"/>
            </w:tcBorders>
            <w:shd w:val="clear" w:color="auto" w:fill="auto"/>
          </w:tcPr>
          <w:p w14:paraId="29892107" w14:textId="77777777" w:rsidR="00C20F66" w:rsidRPr="00D55941" w:rsidRDefault="00C20F66" w:rsidP="00741CF1">
            <w:pPr>
              <w:pStyle w:val="TAC"/>
            </w:pPr>
          </w:p>
        </w:tc>
      </w:tr>
      <w:tr w:rsidR="00C20F66" w:rsidRPr="00D55941" w14:paraId="35F181B2" w14:textId="77777777" w:rsidTr="00741CF1">
        <w:trPr>
          <w:jc w:val="center"/>
        </w:trPr>
        <w:tc>
          <w:tcPr>
            <w:tcW w:w="1736" w:type="dxa"/>
            <w:tcBorders>
              <w:top w:val="nil"/>
              <w:bottom w:val="nil"/>
            </w:tcBorders>
            <w:shd w:val="clear" w:color="auto" w:fill="auto"/>
          </w:tcPr>
          <w:p w14:paraId="777F41D7" w14:textId="77777777" w:rsidR="00C20F66" w:rsidRPr="00D55941" w:rsidRDefault="00C20F66" w:rsidP="00741CF1">
            <w:pPr>
              <w:pStyle w:val="TAC"/>
            </w:pPr>
          </w:p>
        </w:tc>
        <w:tc>
          <w:tcPr>
            <w:tcW w:w="1867" w:type="dxa"/>
          </w:tcPr>
          <w:p w14:paraId="680DD2E8" w14:textId="77777777" w:rsidR="00C20F66" w:rsidRPr="00D55941" w:rsidRDefault="00C20F66" w:rsidP="00741CF1">
            <w:pPr>
              <w:pStyle w:val="TAC"/>
            </w:pPr>
            <w:r w:rsidRPr="00D55941">
              <w:t>5350 ≤ f &lt; 5376.8</w:t>
            </w:r>
          </w:p>
        </w:tc>
        <w:tc>
          <w:tcPr>
            <w:tcW w:w="1965" w:type="dxa"/>
          </w:tcPr>
          <w:p w14:paraId="75610D95" w14:textId="77777777" w:rsidR="00C20F66" w:rsidRPr="00D55941" w:rsidRDefault="00C20F66" w:rsidP="00741CF1">
            <w:pPr>
              <w:pStyle w:val="TAC"/>
            </w:pPr>
            <w:r w:rsidRPr="00D55941">
              <w:t>-18</w:t>
            </w:r>
          </w:p>
        </w:tc>
        <w:tc>
          <w:tcPr>
            <w:tcW w:w="1965" w:type="dxa"/>
            <w:tcBorders>
              <w:top w:val="nil"/>
              <w:bottom w:val="nil"/>
            </w:tcBorders>
            <w:shd w:val="clear" w:color="auto" w:fill="auto"/>
          </w:tcPr>
          <w:p w14:paraId="2752FE46" w14:textId="77777777" w:rsidR="00C20F66" w:rsidRPr="00D55941" w:rsidRDefault="00C20F66" w:rsidP="00741CF1">
            <w:pPr>
              <w:pStyle w:val="TAC"/>
            </w:pPr>
          </w:p>
        </w:tc>
      </w:tr>
      <w:tr w:rsidR="00C20F66" w:rsidRPr="00D55941" w14:paraId="146F0C51" w14:textId="77777777" w:rsidTr="00741CF1">
        <w:trPr>
          <w:jc w:val="center"/>
        </w:trPr>
        <w:tc>
          <w:tcPr>
            <w:tcW w:w="1736" w:type="dxa"/>
            <w:tcBorders>
              <w:top w:val="nil"/>
              <w:bottom w:val="single" w:sz="4" w:space="0" w:color="auto"/>
            </w:tcBorders>
            <w:shd w:val="clear" w:color="auto" w:fill="auto"/>
          </w:tcPr>
          <w:p w14:paraId="0D096155" w14:textId="77777777" w:rsidR="00C20F66" w:rsidRPr="00D55941" w:rsidRDefault="00C20F66" w:rsidP="00741CF1">
            <w:pPr>
              <w:pStyle w:val="TAC"/>
            </w:pPr>
          </w:p>
        </w:tc>
        <w:tc>
          <w:tcPr>
            <w:tcW w:w="1867" w:type="dxa"/>
          </w:tcPr>
          <w:p w14:paraId="3BE7C149" w14:textId="77777777" w:rsidR="00C20F66" w:rsidRPr="00D55941" w:rsidRDefault="00C20F66" w:rsidP="00741CF1">
            <w:pPr>
              <w:pStyle w:val="TAC"/>
            </w:pPr>
            <w:r w:rsidRPr="00D55941">
              <w:t>5376.8 ≤ f ≤ 5480</w:t>
            </w:r>
          </w:p>
        </w:tc>
        <w:tc>
          <w:tcPr>
            <w:tcW w:w="1965" w:type="dxa"/>
          </w:tcPr>
          <w:p w14:paraId="44EEEB54"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1CC6DF3E" w14:textId="77777777" w:rsidR="00C20F66" w:rsidRPr="00D55941" w:rsidRDefault="00C20F66" w:rsidP="00741CF1">
            <w:pPr>
              <w:pStyle w:val="TAC"/>
            </w:pPr>
          </w:p>
        </w:tc>
      </w:tr>
      <w:tr w:rsidR="00C20F66" w:rsidRPr="00D55941" w14:paraId="329FD12D" w14:textId="77777777" w:rsidTr="00741CF1">
        <w:trPr>
          <w:jc w:val="center"/>
        </w:trPr>
        <w:tc>
          <w:tcPr>
            <w:tcW w:w="1736" w:type="dxa"/>
            <w:tcBorders>
              <w:bottom w:val="nil"/>
            </w:tcBorders>
            <w:shd w:val="clear" w:color="auto" w:fill="auto"/>
          </w:tcPr>
          <w:p w14:paraId="03383B26" w14:textId="77777777" w:rsidR="00C20F66" w:rsidRPr="00D55941" w:rsidRDefault="00C20F66" w:rsidP="00741CF1">
            <w:pPr>
              <w:pStyle w:val="TAC"/>
            </w:pPr>
            <w:r w:rsidRPr="00D55941">
              <w:t xml:space="preserve">5520 </w:t>
            </w:r>
            <w:r w:rsidRPr="00D55941">
              <w:rPr>
                <w:rFonts w:cs="Arial"/>
              </w:rPr>
              <w:t>≤</w:t>
            </w:r>
            <w:r w:rsidRPr="00D55941">
              <w:t xml:space="preserve"> Fc </w:t>
            </w:r>
            <w:r w:rsidRPr="00D55941">
              <w:rPr>
                <w:rFonts w:cs="Arial"/>
              </w:rPr>
              <w:t>≤ 5689.98</w:t>
            </w:r>
          </w:p>
        </w:tc>
        <w:tc>
          <w:tcPr>
            <w:tcW w:w="1867" w:type="dxa"/>
          </w:tcPr>
          <w:p w14:paraId="1F41CB5E" w14:textId="77777777" w:rsidR="00C20F66" w:rsidRPr="00D55941" w:rsidRDefault="00C20F66" w:rsidP="00741CF1">
            <w:pPr>
              <w:pStyle w:val="TAC"/>
            </w:pPr>
            <w:r w:rsidRPr="00D55941">
              <w:t>5340 ≤ f ≤ 5460</w:t>
            </w:r>
          </w:p>
        </w:tc>
        <w:tc>
          <w:tcPr>
            <w:tcW w:w="1965" w:type="dxa"/>
          </w:tcPr>
          <w:p w14:paraId="3A238F39" w14:textId="77777777" w:rsidR="00C20F66" w:rsidRPr="00D55941" w:rsidRDefault="00C20F66" w:rsidP="00741CF1">
            <w:pPr>
              <w:pStyle w:val="TAC"/>
            </w:pPr>
            <w:r w:rsidRPr="00D55941">
              <w:t>-19</w:t>
            </w:r>
          </w:p>
        </w:tc>
        <w:tc>
          <w:tcPr>
            <w:tcW w:w="1965" w:type="dxa"/>
            <w:tcBorders>
              <w:top w:val="nil"/>
              <w:bottom w:val="nil"/>
            </w:tcBorders>
            <w:shd w:val="clear" w:color="auto" w:fill="auto"/>
          </w:tcPr>
          <w:p w14:paraId="013A3F6C" w14:textId="77777777" w:rsidR="00C20F66" w:rsidRPr="00D55941" w:rsidRDefault="00C20F66" w:rsidP="00741CF1">
            <w:pPr>
              <w:pStyle w:val="TAC"/>
            </w:pPr>
          </w:p>
        </w:tc>
      </w:tr>
      <w:tr w:rsidR="00C20F66" w:rsidRPr="00D55941" w14:paraId="70689C5D" w14:textId="77777777" w:rsidTr="00741CF1">
        <w:trPr>
          <w:jc w:val="center"/>
        </w:trPr>
        <w:tc>
          <w:tcPr>
            <w:tcW w:w="1736" w:type="dxa"/>
            <w:tcBorders>
              <w:top w:val="nil"/>
              <w:bottom w:val="nil"/>
            </w:tcBorders>
            <w:shd w:val="clear" w:color="auto" w:fill="auto"/>
          </w:tcPr>
          <w:p w14:paraId="38287501" w14:textId="77777777" w:rsidR="00C20F66" w:rsidRPr="00D55941" w:rsidRDefault="00C20F66" w:rsidP="00741CF1">
            <w:pPr>
              <w:pStyle w:val="TAC"/>
            </w:pPr>
          </w:p>
        </w:tc>
        <w:tc>
          <w:tcPr>
            <w:tcW w:w="1867" w:type="dxa"/>
          </w:tcPr>
          <w:p w14:paraId="031D7B8D" w14:textId="77777777" w:rsidR="00C20F66" w:rsidRPr="00D55941" w:rsidRDefault="00C20F66" w:rsidP="00741CF1">
            <w:pPr>
              <w:pStyle w:val="TAC"/>
            </w:pPr>
            <w:r w:rsidRPr="00D55941">
              <w:t>5460 &lt; f ≤ 5469.5</w:t>
            </w:r>
          </w:p>
        </w:tc>
        <w:tc>
          <w:tcPr>
            <w:tcW w:w="1965" w:type="dxa"/>
          </w:tcPr>
          <w:p w14:paraId="1D19734B" w14:textId="77777777" w:rsidR="00C20F66" w:rsidRPr="00D55941" w:rsidRDefault="00C20F66" w:rsidP="00741CF1">
            <w:pPr>
              <w:pStyle w:val="TAC"/>
            </w:pPr>
            <w:r w:rsidRPr="00D55941">
              <w:t>-13</w:t>
            </w:r>
          </w:p>
        </w:tc>
        <w:tc>
          <w:tcPr>
            <w:tcW w:w="1965" w:type="dxa"/>
            <w:tcBorders>
              <w:top w:val="nil"/>
              <w:bottom w:val="nil"/>
            </w:tcBorders>
            <w:shd w:val="clear" w:color="auto" w:fill="auto"/>
          </w:tcPr>
          <w:p w14:paraId="7468B805" w14:textId="77777777" w:rsidR="00C20F66" w:rsidRPr="00D55941" w:rsidRDefault="00C20F66" w:rsidP="00741CF1">
            <w:pPr>
              <w:pStyle w:val="TAC"/>
            </w:pPr>
          </w:p>
        </w:tc>
      </w:tr>
      <w:tr w:rsidR="00C20F66" w:rsidRPr="00D55941" w14:paraId="359917AC" w14:textId="77777777" w:rsidTr="00741CF1">
        <w:trPr>
          <w:jc w:val="center"/>
        </w:trPr>
        <w:tc>
          <w:tcPr>
            <w:tcW w:w="1736" w:type="dxa"/>
            <w:tcBorders>
              <w:top w:val="nil"/>
              <w:bottom w:val="nil"/>
            </w:tcBorders>
            <w:shd w:val="clear" w:color="auto" w:fill="auto"/>
          </w:tcPr>
          <w:p w14:paraId="7843820F" w14:textId="77777777" w:rsidR="00C20F66" w:rsidRPr="00D55941" w:rsidRDefault="00C20F66" w:rsidP="00741CF1">
            <w:pPr>
              <w:pStyle w:val="TAC"/>
            </w:pPr>
          </w:p>
        </w:tc>
        <w:tc>
          <w:tcPr>
            <w:tcW w:w="1867" w:type="dxa"/>
          </w:tcPr>
          <w:p w14:paraId="50E17767" w14:textId="77777777" w:rsidR="00C20F66" w:rsidRPr="00D55941" w:rsidRDefault="00C20F66" w:rsidP="00741CF1">
            <w:pPr>
              <w:pStyle w:val="TAC"/>
            </w:pPr>
            <w:r w:rsidRPr="00D55941">
              <w:t>5469.5 &lt; f ≤ 5470</w:t>
            </w:r>
          </w:p>
        </w:tc>
        <w:tc>
          <w:tcPr>
            <w:tcW w:w="1965" w:type="dxa"/>
          </w:tcPr>
          <w:p w14:paraId="74AE914B" w14:textId="77777777" w:rsidR="00C20F66" w:rsidRPr="00D55941" w:rsidRDefault="00C20F66" w:rsidP="00741CF1">
            <w:pPr>
              <w:pStyle w:val="TAC"/>
            </w:pPr>
            <w:r w:rsidRPr="00D55941">
              <w:t>-13</w:t>
            </w:r>
          </w:p>
        </w:tc>
        <w:tc>
          <w:tcPr>
            <w:tcW w:w="1965" w:type="dxa"/>
            <w:tcBorders>
              <w:top w:val="nil"/>
              <w:bottom w:val="nil"/>
            </w:tcBorders>
            <w:shd w:val="clear" w:color="auto" w:fill="auto"/>
          </w:tcPr>
          <w:p w14:paraId="6808D325" w14:textId="77777777" w:rsidR="00C20F66" w:rsidRPr="00D55941" w:rsidRDefault="00C20F66" w:rsidP="00741CF1">
            <w:pPr>
              <w:pStyle w:val="TAC"/>
            </w:pPr>
          </w:p>
        </w:tc>
      </w:tr>
      <w:tr w:rsidR="00C20F66" w:rsidRPr="00D55941" w14:paraId="7EB8ED70" w14:textId="77777777" w:rsidTr="00741CF1">
        <w:trPr>
          <w:jc w:val="center"/>
        </w:trPr>
        <w:tc>
          <w:tcPr>
            <w:tcW w:w="1736" w:type="dxa"/>
            <w:tcBorders>
              <w:top w:val="nil"/>
            </w:tcBorders>
            <w:shd w:val="clear" w:color="auto" w:fill="auto"/>
            <w:vAlign w:val="center"/>
          </w:tcPr>
          <w:p w14:paraId="4D2DE42C" w14:textId="77777777" w:rsidR="00C20F66" w:rsidRPr="00D55941" w:rsidRDefault="00C20F66" w:rsidP="00741CF1">
            <w:pPr>
              <w:pStyle w:val="TAC"/>
            </w:pPr>
          </w:p>
        </w:tc>
        <w:tc>
          <w:tcPr>
            <w:tcW w:w="1867" w:type="dxa"/>
            <w:vAlign w:val="center"/>
          </w:tcPr>
          <w:p w14:paraId="749738C8" w14:textId="77777777" w:rsidR="00C20F66" w:rsidRPr="00D55941" w:rsidRDefault="00C20F66" w:rsidP="00741CF1">
            <w:pPr>
              <w:pStyle w:val="TAC"/>
            </w:pPr>
            <w:r w:rsidRPr="00D55941">
              <w:t>5770 ≤ f ≤ 5800</w:t>
            </w:r>
          </w:p>
        </w:tc>
        <w:tc>
          <w:tcPr>
            <w:tcW w:w="1965" w:type="dxa"/>
            <w:vAlign w:val="center"/>
          </w:tcPr>
          <w:p w14:paraId="686A57D3" w14:textId="77777777" w:rsidR="00C20F66" w:rsidRPr="00D55941" w:rsidRDefault="00C20F66" w:rsidP="00741CF1">
            <w:pPr>
              <w:pStyle w:val="TAC"/>
            </w:pPr>
            <w:r w:rsidRPr="00D55941">
              <w:t>-19</w:t>
            </w:r>
          </w:p>
        </w:tc>
        <w:tc>
          <w:tcPr>
            <w:tcW w:w="1965" w:type="dxa"/>
            <w:tcBorders>
              <w:top w:val="nil"/>
            </w:tcBorders>
            <w:shd w:val="clear" w:color="auto" w:fill="auto"/>
            <w:vAlign w:val="center"/>
          </w:tcPr>
          <w:p w14:paraId="52B82D91" w14:textId="77777777" w:rsidR="00C20F66" w:rsidRPr="00D55941" w:rsidRDefault="00C20F66" w:rsidP="00741CF1">
            <w:pPr>
              <w:pStyle w:val="TAC"/>
            </w:pPr>
          </w:p>
        </w:tc>
      </w:tr>
      <w:tr w:rsidR="00C20F66" w:rsidRPr="00D55941" w14:paraId="379713B3" w14:textId="77777777" w:rsidTr="00741CF1">
        <w:trPr>
          <w:jc w:val="center"/>
        </w:trPr>
        <w:tc>
          <w:tcPr>
            <w:tcW w:w="7533" w:type="dxa"/>
            <w:gridSpan w:val="4"/>
            <w:vAlign w:val="center"/>
          </w:tcPr>
          <w:p w14:paraId="1779D2C2" w14:textId="77777777" w:rsidR="00C20F66" w:rsidRPr="00D55941" w:rsidRDefault="00C20F66" w:rsidP="00741CF1">
            <w:pPr>
              <w:pStyle w:val="TAN"/>
            </w:pPr>
            <w:r w:rsidRPr="00D55941">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39DB8ED9" w14:textId="77777777" w:rsidR="00C20F66" w:rsidRPr="00D55941" w:rsidRDefault="00C20F66" w:rsidP="00C20F66"/>
    <w:p w14:paraId="3703E5FC" w14:textId="77777777" w:rsidR="00C20F66" w:rsidRPr="00D55941" w:rsidRDefault="00C20F66" w:rsidP="00C20F66">
      <w:r w:rsidRPr="00D55941">
        <w:t>The normative reference for this requirement is TS 38.101-1 [2] subclause 6.5F.3.3.2.</w:t>
      </w:r>
    </w:p>
    <w:p w14:paraId="2B9AD581" w14:textId="77777777" w:rsidR="00C20F66" w:rsidRPr="00D55941" w:rsidRDefault="00C20F66" w:rsidP="00C20F66">
      <w:pPr>
        <w:pStyle w:val="H6"/>
      </w:pPr>
      <w:r w:rsidRPr="00D55941">
        <w:t>6.5F.3.3.4</w:t>
      </w:r>
      <w:r w:rsidRPr="00D55941">
        <w:tab/>
        <w:t>Test description</w:t>
      </w:r>
    </w:p>
    <w:p w14:paraId="6DFD9159" w14:textId="77777777" w:rsidR="00C20F66" w:rsidRPr="00D55941" w:rsidRDefault="00C20F66" w:rsidP="00C20F66">
      <w:pPr>
        <w:pStyle w:val="H6"/>
      </w:pPr>
      <w:r w:rsidRPr="00D55941">
        <w:t>6.5F.3.3.4.1</w:t>
      </w:r>
      <w:r w:rsidRPr="00D55941">
        <w:tab/>
        <w:t>Initial conditions</w:t>
      </w:r>
    </w:p>
    <w:p w14:paraId="33BDFB38" w14:textId="77777777" w:rsidR="00C20F66" w:rsidRPr="00D55941" w:rsidRDefault="00C20F66" w:rsidP="00C20F66">
      <w:r w:rsidRPr="00D55941">
        <w:t>Initial conditions are a set of test configurations the UE needs to be tested in and the steps for the SS to take with the UE to reach the correct measurement state.</w:t>
      </w:r>
    </w:p>
    <w:p w14:paraId="1A5B5ECD" w14:textId="77777777" w:rsidR="00C20F66" w:rsidRPr="00D55941" w:rsidRDefault="00C20F66" w:rsidP="00C20F66">
      <w:r w:rsidRPr="00D55941">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6.5F.3.3.4.1-1 through Table 6.5F.3.3.4.1-2. The details of the uplink reference measurement channels (RMCs) are specified in Annex A.2.2. Configurations of PDSCH and PDCCH before measurement are specified in Annex C.2.</w:t>
      </w:r>
    </w:p>
    <w:p w14:paraId="3E508E94" w14:textId="77777777" w:rsidR="00C20F66" w:rsidRPr="00D55941" w:rsidRDefault="00C20F66" w:rsidP="00C20F66">
      <w:pPr>
        <w:pStyle w:val="TH"/>
      </w:pPr>
      <w:r w:rsidRPr="00D55941">
        <w:t>Table 6.5F.3.3.4.1-1: Test Configuration Table (network signalling value "NS_28")</w:t>
      </w:r>
    </w:p>
    <w:p w14:paraId="337A8EC5" w14:textId="77777777" w:rsidR="00C20F66" w:rsidRPr="00D55941" w:rsidRDefault="00C20F66" w:rsidP="00C20F66">
      <w:pPr>
        <w:rPr>
          <w:rFonts w:eastAsia="宋体"/>
        </w:rPr>
      </w:pPr>
      <w:r w:rsidRPr="00D55941">
        <w:rPr>
          <w:lang w:eastAsia="zh-CN"/>
        </w:rPr>
        <w:t xml:space="preserve">Same test configuration as listed in </w:t>
      </w:r>
      <w:r w:rsidRPr="00D55941">
        <w:t>Table 6.2F.3.4.1-1 shall be used.</w:t>
      </w:r>
      <w:r w:rsidRPr="00D55941">
        <w:rPr>
          <w:rFonts w:eastAsia="宋体"/>
        </w:rPr>
        <w:t xml:space="preserve"> </w:t>
      </w:r>
    </w:p>
    <w:p w14:paraId="7FC3EE95" w14:textId="77777777" w:rsidR="00C20F66" w:rsidRPr="00D55941" w:rsidRDefault="00C20F66" w:rsidP="00C20F66"/>
    <w:p w14:paraId="1AA4D439" w14:textId="77777777" w:rsidR="00C20F66" w:rsidRPr="00D55941" w:rsidRDefault="00C20F66" w:rsidP="00C20F66">
      <w:pPr>
        <w:pStyle w:val="TH"/>
      </w:pPr>
      <w:r w:rsidRPr="00D55941">
        <w:t>Table 6.5F.3.3.4.1-2: Test Configuration Table (network signalling value "NS_29")</w:t>
      </w:r>
    </w:p>
    <w:p w14:paraId="406E5F8E" w14:textId="77777777" w:rsidR="00C20F66" w:rsidRPr="00D55941" w:rsidRDefault="00C20F66" w:rsidP="00C20F66">
      <w:pPr>
        <w:rPr>
          <w:rFonts w:eastAsia="宋体"/>
        </w:rPr>
      </w:pPr>
      <w:r w:rsidRPr="00D55941">
        <w:rPr>
          <w:lang w:eastAsia="zh-CN"/>
        </w:rPr>
        <w:t xml:space="preserve">Same test configuration as listed in </w:t>
      </w:r>
      <w:r w:rsidRPr="00D55941">
        <w:t>Table 6.2F.3.4.1-1 shall be used.</w:t>
      </w:r>
    </w:p>
    <w:p w14:paraId="6554A40C" w14:textId="77777777" w:rsidR="00C20F66" w:rsidRPr="00D55941" w:rsidRDefault="00C20F66" w:rsidP="00C20F66">
      <w:pPr>
        <w:rPr>
          <w:rFonts w:eastAsia="宋体"/>
        </w:rPr>
      </w:pPr>
    </w:p>
    <w:p w14:paraId="7B265BEA" w14:textId="77777777" w:rsidR="00C20F66" w:rsidRPr="00D55941" w:rsidRDefault="00C20F66" w:rsidP="00C20F66">
      <w:pPr>
        <w:pStyle w:val="B10"/>
      </w:pPr>
      <w:r w:rsidRPr="00D55941">
        <w:t>1.</w:t>
      </w:r>
      <w:r w:rsidRPr="00D55941">
        <w:tab/>
        <w:t>Connect the SS to the UE to the UE antenna connectors as shown in TS 38.508-1 [5] Annex A Figure A.3.1.2.2 for TE diagram and section A.3.2 for UE diagram.</w:t>
      </w:r>
    </w:p>
    <w:p w14:paraId="09A10E02" w14:textId="77777777" w:rsidR="00C20F66" w:rsidRPr="00D55941" w:rsidRDefault="00C20F66" w:rsidP="00C20F66">
      <w:pPr>
        <w:pStyle w:val="B10"/>
      </w:pPr>
      <w:r w:rsidRPr="00D55941">
        <w:t>2.</w:t>
      </w:r>
      <w:r w:rsidRPr="00D55941">
        <w:tab/>
        <w:t>The parameter settings for the cell are set up according to TS 38.508-1 [5] subclause 4.4.3.</w:t>
      </w:r>
    </w:p>
    <w:p w14:paraId="02A308B8" w14:textId="77777777" w:rsidR="00C20F66" w:rsidRPr="00D55941" w:rsidRDefault="00C20F66" w:rsidP="00C20F66">
      <w:pPr>
        <w:pStyle w:val="B10"/>
      </w:pPr>
      <w:r w:rsidRPr="00D55941">
        <w:t>3.</w:t>
      </w:r>
      <w:r w:rsidRPr="00D55941">
        <w:tab/>
        <w:t>Downlink signals are initially set up according to Annex C.0, C.1, C.2, and uplink signals according to Annex G.0, G.1, G.2, G.3.0.</w:t>
      </w:r>
    </w:p>
    <w:p w14:paraId="439231D7" w14:textId="77777777" w:rsidR="00C20F66" w:rsidRPr="00D55941" w:rsidRDefault="00C20F66" w:rsidP="00C20F66">
      <w:pPr>
        <w:pStyle w:val="B10"/>
      </w:pPr>
      <w:r w:rsidRPr="00D55941">
        <w:t>4.</w:t>
      </w:r>
      <w:r w:rsidRPr="00D55941">
        <w:tab/>
        <w:t>The UL Reference Measurement channels are set according to Table 6.5F.3.3.4.1-1 through Table 6.5F.3.3.4.1-2.</w:t>
      </w:r>
    </w:p>
    <w:p w14:paraId="5A8EEB62" w14:textId="77777777" w:rsidR="00C20F66" w:rsidRPr="00D55941" w:rsidRDefault="00C20F66" w:rsidP="00C20F66">
      <w:pPr>
        <w:pStyle w:val="B10"/>
      </w:pPr>
      <w:r w:rsidRPr="00D55941">
        <w:lastRenderedPageBreak/>
        <w:t>5.</w:t>
      </w:r>
      <w:r w:rsidRPr="00D55941">
        <w:tab/>
        <w:t>Propagation conditions are set according to Annex B.0.</w:t>
      </w:r>
    </w:p>
    <w:p w14:paraId="37E8FD1F" w14:textId="77777777" w:rsidR="00C20F66" w:rsidRPr="00D55941" w:rsidRDefault="00C20F66" w:rsidP="00C20F66">
      <w:pPr>
        <w:pStyle w:val="B10"/>
      </w:pPr>
      <w:r w:rsidRPr="00D55941">
        <w:t>6.</w:t>
      </w:r>
      <w:r w:rsidRPr="00D55941">
        <w:tab/>
        <w:t xml:space="preserve">Ensure the UE is in state RRC_CONNECTED with generic procedure parameters Connectivity </w:t>
      </w:r>
      <w:r w:rsidRPr="00D55941">
        <w:rPr>
          <w:i/>
        </w:rPr>
        <w:t>NR</w:t>
      </w:r>
      <w:r w:rsidRPr="00D55941">
        <w:t xml:space="preserve">, Connected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t xml:space="preserve"> according to TS 38.508-1 [5] clause 4.5. Message contents are defined in clause 6.5F.3.3.4.3.</w:t>
      </w:r>
    </w:p>
    <w:p w14:paraId="00436508" w14:textId="77777777" w:rsidR="00C20F66" w:rsidRPr="00D55941" w:rsidRDefault="00C20F66" w:rsidP="00C20F66">
      <w:pPr>
        <w:pStyle w:val="H6"/>
      </w:pPr>
      <w:r w:rsidRPr="00D55941">
        <w:t>6.5F.3.3.4.2</w:t>
      </w:r>
      <w:r w:rsidRPr="00D55941">
        <w:tab/>
        <w:t>Test procedure</w:t>
      </w:r>
    </w:p>
    <w:p w14:paraId="3487A46C" w14:textId="77777777" w:rsidR="00C20F66" w:rsidRPr="00D55941" w:rsidRDefault="00C20F66" w:rsidP="00C20F66">
      <w:pPr>
        <w:pStyle w:val="B10"/>
      </w:pPr>
      <w:r w:rsidRPr="00D55941">
        <w:rPr>
          <w:lang w:eastAsia="zh-CN"/>
        </w:rPr>
        <w:t>1</w:t>
      </w:r>
      <w:r w:rsidRPr="00D55941">
        <w:rPr>
          <w:lang w:eastAsia="zh-CN"/>
        </w:rPr>
        <w:tab/>
        <w:t xml:space="preserve">SS sends uplink scheduling information for each UL HARQ process via </w:t>
      </w:r>
      <w:r w:rsidRPr="00D55941">
        <w:t>PDCCH DCI format 0_1 for C_RNTI to schedule the UL RMC according</w:t>
      </w:r>
      <w:r w:rsidRPr="00D55941">
        <w:rPr>
          <w:lang w:eastAsia="zh-CN"/>
        </w:rPr>
        <w:t xml:space="preserve"> to </w:t>
      </w:r>
      <w:r w:rsidRPr="00D55941">
        <w:t>Table 6.5F.3.3.4.1-1 1 through Table 6.5F.3.3.4.1-2. Since the UE has no payload data</w:t>
      </w:r>
      <w:r w:rsidRPr="00D55941">
        <w:rPr>
          <w:color w:val="FFFF00"/>
        </w:rPr>
        <w:t xml:space="preserve"> </w:t>
      </w:r>
      <w:r w:rsidRPr="00D55941">
        <w:t>to send, the UE transmits uplink MAC padding bits on the UL RMC..</w:t>
      </w:r>
    </w:p>
    <w:p w14:paraId="52BB85C5" w14:textId="77777777" w:rsidR="00C20F66" w:rsidRPr="00D55941" w:rsidRDefault="00C20F66" w:rsidP="00C20F66">
      <w:pPr>
        <w:pStyle w:val="B10"/>
      </w:pPr>
      <w:r w:rsidRPr="00D55941">
        <w:rPr>
          <w:rFonts w:eastAsia="MS Mincho"/>
        </w:rPr>
        <w:t>2</w:t>
      </w:r>
      <w:r w:rsidRPr="00D55941">
        <w:t>.</w:t>
      </w:r>
      <w:r w:rsidRPr="00D55941">
        <w:tab/>
        <w:t>Send continuously uplink power control "up" commands in the uplink scheduling information to the UE until the UE transmits at P</w:t>
      </w:r>
      <w:r w:rsidRPr="00D55941">
        <w:rPr>
          <w:vertAlign w:val="subscript"/>
        </w:rPr>
        <w:t>UMAX</w:t>
      </w:r>
      <w:r w:rsidRPr="00D55941">
        <w:t xml:space="preserve"> level.</w:t>
      </w:r>
    </w:p>
    <w:p w14:paraId="7F07CA2D" w14:textId="77777777" w:rsidR="00C20F66" w:rsidRPr="00D55941" w:rsidRDefault="00C20F66" w:rsidP="00C20F66">
      <w:pPr>
        <w:pStyle w:val="B10"/>
      </w:pPr>
      <w:r w:rsidRPr="00D55941">
        <w:t>3.</w:t>
      </w:r>
      <w:r w:rsidRPr="00D55941">
        <w:tab/>
        <w:t>Measure the mean power of the UE in the channel bandwidth of the radio access mode according to the test configuration in Tables 6.5F.3.3.4.1-1 through 6.5F.3.3.4.1-2</w:t>
      </w:r>
      <w:r w:rsidRPr="00D55941" w:rsidDel="008041A0">
        <w:t xml:space="preserve"> </w:t>
      </w:r>
      <w:r w:rsidRPr="00D55941">
        <w:t xml:space="preserve">as appropriate, which shall meet the requirements in clause 6.5F.3.3.5 with allowed A-MPR values specified in </w:t>
      </w:r>
      <w:r w:rsidRPr="00D55941">
        <w:rPr>
          <w:lang w:eastAsia="zh-CN"/>
        </w:rPr>
        <w:t>6.2F.3.5</w:t>
      </w:r>
      <w:r w:rsidRPr="00D55941">
        <w:t xml:space="preserve">. The measured power shall be verified for each step. The measurement period shall capture the active </w:t>
      </w:r>
      <w:r w:rsidRPr="00D55941">
        <w:rPr>
          <w:rFonts w:eastAsia="MS Mincho"/>
        </w:rPr>
        <w:t>time slot</w:t>
      </w:r>
      <w:r w:rsidRPr="00D55941">
        <w:t>s.</w:t>
      </w:r>
    </w:p>
    <w:p w14:paraId="68E42AF6" w14:textId="77777777" w:rsidR="00C20F66" w:rsidRPr="00D55941" w:rsidRDefault="00C20F66" w:rsidP="00C20F66">
      <w:pPr>
        <w:pStyle w:val="B10"/>
      </w:pPr>
      <w:r w:rsidRPr="00D55941">
        <w:t>4.</w:t>
      </w:r>
      <w:r w:rsidRPr="00D55941">
        <w:tab/>
        <w:t>Measure the power of the transmitted signal at each UE antenna connector with a measurement filter of bandwidths to clauses 6.5F.3.3.3.1 to 6.5F.3.3.3.2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D55941">
        <w:rPr>
          <w:lang w:eastAsia="zh-CN"/>
        </w:rPr>
        <w:t xml:space="preserve"> If</w:t>
      </w:r>
      <w:r w:rsidRPr="00D55941">
        <w:t xml:space="preserve"> </w:t>
      </w:r>
      <w:r w:rsidRPr="00D55941">
        <w:rPr>
          <w:lang w:eastAsia="zh-CN"/>
        </w:rPr>
        <w:t>the sweep count is higher than one, the trace mode shall be average.</w:t>
      </w:r>
    </w:p>
    <w:p w14:paraId="14512112" w14:textId="77777777" w:rsidR="00C20F66" w:rsidRPr="00D55941" w:rsidRDefault="00C20F66" w:rsidP="00C20F66">
      <w:pPr>
        <w:pStyle w:val="H6"/>
      </w:pPr>
      <w:r w:rsidRPr="00D55941">
        <w:t>6.5F.3.3.4.3</w:t>
      </w:r>
      <w:r w:rsidRPr="00D55941">
        <w:tab/>
        <w:t>Message contents</w:t>
      </w:r>
    </w:p>
    <w:p w14:paraId="076E7321" w14:textId="77777777" w:rsidR="00C20F66" w:rsidRPr="00D55941" w:rsidRDefault="00C20F66" w:rsidP="00C20F66">
      <w:r w:rsidRPr="00D55941">
        <w:t>Message contents are according to TS 38.508-1 [5] subclause 4.6 and same exceptions listed in 6.2F.3.4.3</w:t>
      </w:r>
    </w:p>
    <w:p w14:paraId="33436652" w14:textId="77777777" w:rsidR="00C20F66" w:rsidRPr="00D55941" w:rsidRDefault="00C20F66" w:rsidP="00C20F66">
      <w:pPr>
        <w:pStyle w:val="H6"/>
        <w:rPr>
          <w:rFonts w:eastAsia="MS Mincho"/>
        </w:rPr>
      </w:pPr>
      <w:r w:rsidRPr="00D55941">
        <w:rPr>
          <w:snapToGrid w:val="0"/>
        </w:rPr>
        <w:t>6.5F.3.3.5</w:t>
      </w:r>
      <w:r w:rsidRPr="00D55941">
        <w:rPr>
          <w:snapToGrid w:val="0"/>
        </w:rPr>
        <w:tab/>
      </w:r>
      <w:r w:rsidRPr="00D55941">
        <w:t>Test requirement</w:t>
      </w:r>
    </w:p>
    <w:p w14:paraId="3BB92D82" w14:textId="77777777" w:rsidR="00C20F66" w:rsidRPr="00D55941" w:rsidRDefault="00C20F66" w:rsidP="00C20F66">
      <w:pPr>
        <w:rPr>
          <w:rFonts w:eastAsia="MS Mincho"/>
        </w:rPr>
      </w:pPr>
      <w:r w:rsidRPr="00D55941">
        <w:t xml:space="preserve">The measured power at each UE antenna connector derived in step 4 shall meet the requirements for the specified NR band for an additional spurious emission requirement with protected bands as indicated </w:t>
      </w:r>
      <w:r w:rsidRPr="00D55941">
        <w:rPr>
          <w:rFonts w:eastAsia="MS Mincho"/>
        </w:rPr>
        <w:t>from T</w:t>
      </w:r>
      <w:r w:rsidRPr="00D55941">
        <w:t xml:space="preserve">able 6.5F.3.3.5.1 to </w:t>
      </w:r>
      <w:r w:rsidRPr="00D55941">
        <w:rPr>
          <w:rFonts w:eastAsia="MS Mincho"/>
        </w:rPr>
        <w:t>T</w:t>
      </w:r>
      <w:r w:rsidRPr="00D55941">
        <w:t>able 6.5F.3.3.5.2</w:t>
      </w:r>
      <w:r w:rsidRPr="00D55941">
        <w:rPr>
          <w:rFonts w:eastAsia="MS Mincho"/>
        </w:rPr>
        <w:t xml:space="preserve"> for different</w:t>
      </w:r>
      <w:r w:rsidRPr="00D55941">
        <w:t xml:space="preserve"> NS values.</w:t>
      </w:r>
    </w:p>
    <w:p w14:paraId="4A13A646" w14:textId="77777777" w:rsidR="00C20F66" w:rsidRPr="00D55941" w:rsidRDefault="00C20F66" w:rsidP="00C20F66">
      <w:pPr>
        <w:pStyle w:val="NO"/>
      </w:pPr>
      <w:r w:rsidRPr="00D55941">
        <w:t>NOTE:</w:t>
      </w:r>
      <w:r w:rsidRPr="00D5594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DEA14C" w14:textId="77777777" w:rsidR="00C20F66" w:rsidRPr="00D55941" w:rsidRDefault="00C20F66" w:rsidP="00C20F66">
      <w:pPr>
        <w:pStyle w:val="H6"/>
      </w:pPr>
      <w:r w:rsidRPr="00D55941">
        <w:t>6.5F.3.3.5.1</w:t>
      </w:r>
      <w:r w:rsidRPr="00D55941">
        <w:tab/>
        <w:t>Test requirement (network signalling value “NS_28”)</w:t>
      </w:r>
    </w:p>
    <w:p w14:paraId="6DDEC097" w14:textId="77777777" w:rsidR="00C20F66" w:rsidRPr="00D55941" w:rsidRDefault="00C20F66" w:rsidP="00C20F66">
      <w:r w:rsidRPr="00D55941">
        <w:t>When “NS_28” is indicated in the cell,</w:t>
      </w:r>
    </w:p>
    <w:p w14:paraId="158F54EC" w14:textId="77777777" w:rsidR="00C20F66" w:rsidRPr="00D55941" w:rsidRDefault="00C20F66" w:rsidP="00C20F66">
      <w:r w:rsidRPr="00D55941">
        <w:t>The measured UE mean power in the channel bandwidth, derived in step 3, shall fulfil requirements in Table 6.2F.3.5-1 for power class 5 UE.</w:t>
      </w:r>
    </w:p>
    <w:p w14:paraId="36B9A326" w14:textId="77777777" w:rsidR="00C20F66" w:rsidRPr="00D55941" w:rsidRDefault="00C20F66" w:rsidP="00C20F66">
      <w:r w:rsidRPr="00D55941">
        <w:t>The power of any UE emission for channels assigned within 5150-5350 and 5470-5725 MHz shall not exceed the levels specified in Table 6.5F.3.3.5.1-1. This requirement also applies for the frequency ranges that are less than F</w:t>
      </w:r>
      <w:r w:rsidRPr="00D55941">
        <w:rPr>
          <w:vertAlign w:val="subscript"/>
        </w:rPr>
        <w:t>OOB</w:t>
      </w:r>
      <w:r w:rsidRPr="00D55941">
        <w:t xml:space="preserve"> (MHz) in Table 6.5.3.1.3-1 from the edge of the channel bandwidth</w:t>
      </w:r>
    </w:p>
    <w:p w14:paraId="0AB4B23D" w14:textId="77777777" w:rsidR="00C20F66" w:rsidRPr="00D55941" w:rsidRDefault="00C20F66" w:rsidP="00C20F66">
      <w:pPr>
        <w:pStyle w:val="TH"/>
      </w:pPr>
      <w:r w:rsidRPr="00D55941">
        <w:lastRenderedPageBreak/>
        <w:t>Table 6.5F.3.3.5.1-1: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20F66" w:rsidRPr="00D55941" w14:paraId="0BEC21C9" w14:textId="77777777" w:rsidTr="00741CF1">
        <w:trPr>
          <w:jc w:val="center"/>
        </w:trPr>
        <w:tc>
          <w:tcPr>
            <w:tcW w:w="2120" w:type="dxa"/>
            <w:tcBorders>
              <w:bottom w:val="nil"/>
            </w:tcBorders>
            <w:shd w:val="clear" w:color="auto" w:fill="auto"/>
          </w:tcPr>
          <w:p w14:paraId="512681EF" w14:textId="77777777" w:rsidR="00C20F66" w:rsidRPr="00D55941" w:rsidRDefault="00C20F66" w:rsidP="00741CF1">
            <w:pPr>
              <w:pStyle w:val="TAH"/>
              <w:rPr>
                <w:rFonts w:cs="Arial"/>
              </w:rPr>
            </w:pPr>
            <w:r w:rsidRPr="00D55941">
              <w:rPr>
                <w:rFonts w:cs="Arial"/>
              </w:rPr>
              <w:t>Frequency band</w:t>
            </w:r>
          </w:p>
          <w:p w14:paraId="4D539B5E" w14:textId="77777777" w:rsidR="00C20F66" w:rsidRPr="00D55941" w:rsidRDefault="00C20F66" w:rsidP="00741CF1">
            <w:pPr>
              <w:pStyle w:val="TAH"/>
              <w:rPr>
                <w:rFonts w:cs="Arial"/>
              </w:rPr>
            </w:pPr>
            <w:r w:rsidRPr="00D55941">
              <w:rPr>
                <w:rFonts w:cs="Arial"/>
              </w:rPr>
              <w:t>(MHz)</w:t>
            </w:r>
          </w:p>
        </w:tc>
        <w:tc>
          <w:tcPr>
            <w:tcW w:w="3686" w:type="dxa"/>
          </w:tcPr>
          <w:p w14:paraId="1B7C546B" w14:textId="77777777" w:rsidR="00C20F66" w:rsidRPr="00D55941" w:rsidRDefault="00C20F66" w:rsidP="00741CF1">
            <w:pPr>
              <w:pStyle w:val="TAH"/>
              <w:rPr>
                <w:rFonts w:cs="Arial"/>
              </w:rPr>
            </w:pPr>
            <w:r w:rsidRPr="00D55941">
              <w:rPr>
                <w:rFonts w:cs="Arial"/>
              </w:rPr>
              <w:t>Channel bandwidth /</w:t>
            </w:r>
          </w:p>
          <w:p w14:paraId="0BBF5C99" w14:textId="77777777" w:rsidR="00C20F66" w:rsidRPr="00D55941" w:rsidRDefault="00C20F66" w:rsidP="00741CF1">
            <w:pPr>
              <w:pStyle w:val="TAH"/>
              <w:rPr>
                <w:rFonts w:cs="Arial"/>
              </w:rPr>
            </w:pPr>
            <w:r w:rsidRPr="00D55941">
              <w:rPr>
                <w:rFonts w:cs="Arial"/>
              </w:rPr>
              <w:t>Spectrum emission limit</w:t>
            </w:r>
          </w:p>
          <w:p w14:paraId="4750173F" w14:textId="77777777" w:rsidR="00C20F66" w:rsidRPr="00D55941" w:rsidRDefault="00C20F66" w:rsidP="00741CF1">
            <w:pPr>
              <w:pStyle w:val="TAH"/>
              <w:rPr>
                <w:rFonts w:cs="Arial"/>
              </w:rPr>
            </w:pPr>
            <w:r w:rsidRPr="00D55941">
              <w:rPr>
                <w:rFonts w:cs="Arial"/>
              </w:rPr>
              <w:t>(dBm)</w:t>
            </w:r>
          </w:p>
        </w:tc>
        <w:tc>
          <w:tcPr>
            <w:tcW w:w="1701" w:type="dxa"/>
            <w:tcBorders>
              <w:bottom w:val="nil"/>
            </w:tcBorders>
            <w:shd w:val="clear" w:color="auto" w:fill="auto"/>
          </w:tcPr>
          <w:p w14:paraId="6698B888" w14:textId="77777777" w:rsidR="00C20F66" w:rsidRPr="00D55941" w:rsidRDefault="00C20F66" w:rsidP="00741CF1">
            <w:pPr>
              <w:pStyle w:val="TAH"/>
              <w:rPr>
                <w:rFonts w:cs="Arial"/>
              </w:rPr>
            </w:pPr>
            <w:r w:rsidRPr="00D55941">
              <w:rPr>
                <w:rFonts w:cs="Arial"/>
              </w:rPr>
              <w:t>Measurement bandwidth</w:t>
            </w:r>
          </w:p>
        </w:tc>
      </w:tr>
      <w:tr w:rsidR="00C20F66" w:rsidRPr="00D55941" w14:paraId="4D147396" w14:textId="77777777" w:rsidTr="00741CF1">
        <w:trPr>
          <w:jc w:val="center"/>
        </w:trPr>
        <w:tc>
          <w:tcPr>
            <w:tcW w:w="2120" w:type="dxa"/>
            <w:tcBorders>
              <w:top w:val="nil"/>
            </w:tcBorders>
            <w:shd w:val="clear" w:color="auto" w:fill="auto"/>
          </w:tcPr>
          <w:p w14:paraId="7CD8D077" w14:textId="77777777" w:rsidR="00C20F66" w:rsidRPr="00D55941" w:rsidRDefault="00C20F66" w:rsidP="00741CF1">
            <w:pPr>
              <w:pStyle w:val="TAH"/>
              <w:rPr>
                <w:rFonts w:cs="Arial"/>
              </w:rPr>
            </w:pPr>
          </w:p>
        </w:tc>
        <w:tc>
          <w:tcPr>
            <w:tcW w:w="3686" w:type="dxa"/>
          </w:tcPr>
          <w:p w14:paraId="24C26B21" w14:textId="77777777" w:rsidR="00C20F66" w:rsidRPr="00D55941" w:rsidRDefault="00C20F66" w:rsidP="00741CF1">
            <w:pPr>
              <w:pStyle w:val="TAH"/>
              <w:rPr>
                <w:rFonts w:cs="Arial"/>
              </w:rPr>
            </w:pPr>
            <w:r w:rsidRPr="00D55941">
              <w:rPr>
                <w:rFonts w:cs="Arial"/>
              </w:rPr>
              <w:t>20, 40, 60, 80, [100] MHz</w:t>
            </w:r>
          </w:p>
        </w:tc>
        <w:tc>
          <w:tcPr>
            <w:tcW w:w="1701" w:type="dxa"/>
            <w:tcBorders>
              <w:top w:val="nil"/>
            </w:tcBorders>
            <w:shd w:val="clear" w:color="auto" w:fill="auto"/>
          </w:tcPr>
          <w:p w14:paraId="51949B3E" w14:textId="77777777" w:rsidR="00C20F66" w:rsidRPr="00D55941" w:rsidRDefault="00C20F66" w:rsidP="00741CF1">
            <w:pPr>
              <w:pStyle w:val="TAH"/>
              <w:rPr>
                <w:rFonts w:cs="Arial"/>
              </w:rPr>
            </w:pPr>
          </w:p>
        </w:tc>
      </w:tr>
      <w:tr w:rsidR="00C20F66" w:rsidRPr="00D55941" w14:paraId="2E736EBB" w14:textId="77777777" w:rsidTr="00741CF1">
        <w:trPr>
          <w:jc w:val="center"/>
        </w:trPr>
        <w:tc>
          <w:tcPr>
            <w:tcW w:w="2120" w:type="dxa"/>
          </w:tcPr>
          <w:p w14:paraId="24A32812" w14:textId="77777777" w:rsidR="00C20F66" w:rsidRPr="00D55941" w:rsidRDefault="00C20F66" w:rsidP="00741CF1">
            <w:pPr>
              <w:pStyle w:val="TAC"/>
            </w:pPr>
            <w:r w:rsidRPr="00D55941">
              <w:t>47 ≤ f ≤ 74</w:t>
            </w:r>
          </w:p>
        </w:tc>
        <w:tc>
          <w:tcPr>
            <w:tcW w:w="3686" w:type="dxa"/>
          </w:tcPr>
          <w:p w14:paraId="22450791" w14:textId="77777777" w:rsidR="00C20F66" w:rsidRPr="00D55941" w:rsidRDefault="00C20F66" w:rsidP="00741CF1">
            <w:pPr>
              <w:pStyle w:val="TAC"/>
            </w:pPr>
            <w:r w:rsidRPr="00D55941">
              <w:t>-54</w:t>
            </w:r>
          </w:p>
        </w:tc>
        <w:tc>
          <w:tcPr>
            <w:tcW w:w="1701" w:type="dxa"/>
          </w:tcPr>
          <w:p w14:paraId="4D401506" w14:textId="77777777" w:rsidR="00C20F66" w:rsidRPr="00D55941" w:rsidRDefault="00C20F66" w:rsidP="00741CF1">
            <w:pPr>
              <w:pStyle w:val="TAC"/>
            </w:pPr>
            <w:r w:rsidRPr="00D55941">
              <w:t>100 kHz</w:t>
            </w:r>
          </w:p>
        </w:tc>
      </w:tr>
      <w:tr w:rsidR="00C20F66" w:rsidRPr="00D55941" w14:paraId="50A97B4E" w14:textId="77777777" w:rsidTr="00741CF1">
        <w:trPr>
          <w:jc w:val="center"/>
        </w:trPr>
        <w:tc>
          <w:tcPr>
            <w:tcW w:w="2120" w:type="dxa"/>
          </w:tcPr>
          <w:p w14:paraId="1D6BD6D3" w14:textId="77777777" w:rsidR="00C20F66" w:rsidRPr="00D55941" w:rsidRDefault="00C20F66" w:rsidP="00741CF1">
            <w:pPr>
              <w:pStyle w:val="TAC"/>
            </w:pPr>
            <w:r w:rsidRPr="00D55941">
              <w:t>87.5 ≤ f ≤ 118</w:t>
            </w:r>
          </w:p>
        </w:tc>
        <w:tc>
          <w:tcPr>
            <w:tcW w:w="3686" w:type="dxa"/>
          </w:tcPr>
          <w:p w14:paraId="4D1D1CCA" w14:textId="77777777" w:rsidR="00C20F66" w:rsidRPr="00D55941" w:rsidRDefault="00C20F66" w:rsidP="00741CF1">
            <w:pPr>
              <w:pStyle w:val="TAC"/>
            </w:pPr>
            <w:r w:rsidRPr="00D55941">
              <w:t>-54</w:t>
            </w:r>
          </w:p>
        </w:tc>
        <w:tc>
          <w:tcPr>
            <w:tcW w:w="1701" w:type="dxa"/>
          </w:tcPr>
          <w:p w14:paraId="70E65DCD" w14:textId="77777777" w:rsidR="00C20F66" w:rsidRPr="00D55941" w:rsidRDefault="00C20F66" w:rsidP="00741CF1">
            <w:pPr>
              <w:pStyle w:val="TAC"/>
            </w:pPr>
            <w:r w:rsidRPr="00D55941">
              <w:t>100 kHz</w:t>
            </w:r>
          </w:p>
        </w:tc>
      </w:tr>
      <w:tr w:rsidR="00C20F66" w:rsidRPr="00D55941" w14:paraId="4534E5FA" w14:textId="77777777" w:rsidTr="00741CF1">
        <w:trPr>
          <w:jc w:val="center"/>
        </w:trPr>
        <w:tc>
          <w:tcPr>
            <w:tcW w:w="2120" w:type="dxa"/>
          </w:tcPr>
          <w:p w14:paraId="10EC46AA" w14:textId="77777777" w:rsidR="00C20F66" w:rsidRPr="00D55941" w:rsidRDefault="00C20F66" w:rsidP="00741CF1">
            <w:pPr>
              <w:pStyle w:val="TAC"/>
            </w:pPr>
            <w:r w:rsidRPr="00D55941">
              <w:t>174 ≤ f ≤ 230</w:t>
            </w:r>
          </w:p>
        </w:tc>
        <w:tc>
          <w:tcPr>
            <w:tcW w:w="3686" w:type="dxa"/>
          </w:tcPr>
          <w:p w14:paraId="535FADBD" w14:textId="77777777" w:rsidR="00C20F66" w:rsidRPr="00D55941" w:rsidRDefault="00C20F66" w:rsidP="00741CF1">
            <w:pPr>
              <w:pStyle w:val="TAC"/>
            </w:pPr>
            <w:r w:rsidRPr="00D55941">
              <w:t>-54</w:t>
            </w:r>
          </w:p>
        </w:tc>
        <w:tc>
          <w:tcPr>
            <w:tcW w:w="1701" w:type="dxa"/>
          </w:tcPr>
          <w:p w14:paraId="18991E87" w14:textId="77777777" w:rsidR="00C20F66" w:rsidRPr="00D55941" w:rsidRDefault="00C20F66" w:rsidP="00741CF1">
            <w:pPr>
              <w:pStyle w:val="TAC"/>
            </w:pPr>
            <w:r w:rsidRPr="00D55941">
              <w:t>100 kHz</w:t>
            </w:r>
          </w:p>
        </w:tc>
      </w:tr>
      <w:tr w:rsidR="00C20F66" w:rsidRPr="00D55941" w14:paraId="357B5742" w14:textId="77777777" w:rsidTr="00741CF1">
        <w:trPr>
          <w:jc w:val="center"/>
        </w:trPr>
        <w:tc>
          <w:tcPr>
            <w:tcW w:w="2120" w:type="dxa"/>
          </w:tcPr>
          <w:p w14:paraId="196785DC" w14:textId="77777777" w:rsidR="00C20F66" w:rsidRPr="00D55941" w:rsidRDefault="00C20F66" w:rsidP="00741CF1">
            <w:pPr>
              <w:pStyle w:val="TAC"/>
            </w:pPr>
            <w:r w:rsidRPr="00D55941">
              <w:t>470 ≤ f ≤ 862</w:t>
            </w:r>
          </w:p>
        </w:tc>
        <w:tc>
          <w:tcPr>
            <w:tcW w:w="3686" w:type="dxa"/>
          </w:tcPr>
          <w:p w14:paraId="3386FAD3" w14:textId="77777777" w:rsidR="00C20F66" w:rsidRPr="00D55941" w:rsidRDefault="00C20F66" w:rsidP="00741CF1">
            <w:pPr>
              <w:pStyle w:val="TAC"/>
            </w:pPr>
            <w:r w:rsidRPr="00D55941">
              <w:t>-54</w:t>
            </w:r>
          </w:p>
        </w:tc>
        <w:tc>
          <w:tcPr>
            <w:tcW w:w="1701" w:type="dxa"/>
          </w:tcPr>
          <w:p w14:paraId="5C514971" w14:textId="77777777" w:rsidR="00C20F66" w:rsidRPr="00D55941" w:rsidRDefault="00C20F66" w:rsidP="00741CF1">
            <w:pPr>
              <w:pStyle w:val="TAC"/>
            </w:pPr>
            <w:r w:rsidRPr="00D55941">
              <w:t>100 kHz</w:t>
            </w:r>
          </w:p>
        </w:tc>
      </w:tr>
      <w:tr w:rsidR="00C20F66" w:rsidRPr="00D55941" w14:paraId="315ECAF7" w14:textId="77777777" w:rsidTr="00741CF1">
        <w:trPr>
          <w:jc w:val="center"/>
        </w:trPr>
        <w:tc>
          <w:tcPr>
            <w:tcW w:w="2120" w:type="dxa"/>
          </w:tcPr>
          <w:p w14:paraId="57CF4555" w14:textId="77777777" w:rsidR="00C20F66" w:rsidRPr="00D55941" w:rsidRDefault="00C20F66" w:rsidP="00741CF1">
            <w:pPr>
              <w:pStyle w:val="TAC"/>
            </w:pPr>
            <w:r w:rsidRPr="00D55941">
              <w:t>1000 ≤ f ≤ 5150</w:t>
            </w:r>
          </w:p>
        </w:tc>
        <w:tc>
          <w:tcPr>
            <w:tcW w:w="3686" w:type="dxa"/>
          </w:tcPr>
          <w:p w14:paraId="45A3BD39" w14:textId="77777777" w:rsidR="00C20F66" w:rsidRPr="00D55941" w:rsidRDefault="00C20F66" w:rsidP="00741CF1">
            <w:pPr>
              <w:pStyle w:val="TAC"/>
            </w:pPr>
            <w:r w:rsidRPr="00D55941">
              <w:t>-30</w:t>
            </w:r>
          </w:p>
        </w:tc>
        <w:tc>
          <w:tcPr>
            <w:tcW w:w="1701" w:type="dxa"/>
          </w:tcPr>
          <w:p w14:paraId="359F0A66" w14:textId="77777777" w:rsidR="00C20F66" w:rsidRPr="00D55941" w:rsidRDefault="00C20F66" w:rsidP="00741CF1">
            <w:pPr>
              <w:pStyle w:val="TAC"/>
            </w:pPr>
            <w:r w:rsidRPr="00D55941">
              <w:t>1 MHz</w:t>
            </w:r>
          </w:p>
        </w:tc>
      </w:tr>
      <w:tr w:rsidR="00C20F66" w:rsidRPr="00D55941" w14:paraId="2FEF558B" w14:textId="77777777" w:rsidTr="00741CF1">
        <w:trPr>
          <w:jc w:val="center"/>
        </w:trPr>
        <w:tc>
          <w:tcPr>
            <w:tcW w:w="2120" w:type="dxa"/>
          </w:tcPr>
          <w:p w14:paraId="1C9D2C64" w14:textId="77777777" w:rsidR="00C20F66" w:rsidRPr="00D55941" w:rsidRDefault="00C20F66" w:rsidP="00741CF1">
            <w:pPr>
              <w:pStyle w:val="TAC"/>
            </w:pPr>
            <w:r w:rsidRPr="00D55941">
              <w:t>5350 ≤ f ≤ 5470</w:t>
            </w:r>
          </w:p>
        </w:tc>
        <w:tc>
          <w:tcPr>
            <w:tcW w:w="3686" w:type="dxa"/>
          </w:tcPr>
          <w:p w14:paraId="54BCB6D1" w14:textId="77777777" w:rsidR="00C20F66" w:rsidRPr="00D55941" w:rsidRDefault="00C20F66" w:rsidP="00741CF1">
            <w:pPr>
              <w:pStyle w:val="TAC"/>
            </w:pPr>
            <w:r w:rsidRPr="00D55941">
              <w:t>-30</w:t>
            </w:r>
          </w:p>
        </w:tc>
        <w:tc>
          <w:tcPr>
            <w:tcW w:w="1701" w:type="dxa"/>
          </w:tcPr>
          <w:p w14:paraId="66BE5C7F" w14:textId="77777777" w:rsidR="00C20F66" w:rsidRPr="00D55941" w:rsidRDefault="00C20F66" w:rsidP="00741CF1">
            <w:pPr>
              <w:pStyle w:val="TAC"/>
            </w:pPr>
            <w:r w:rsidRPr="00D55941">
              <w:t>1 MHz</w:t>
            </w:r>
          </w:p>
        </w:tc>
      </w:tr>
      <w:tr w:rsidR="00C20F66" w:rsidRPr="00D55941" w14:paraId="54C78611" w14:textId="77777777" w:rsidTr="00741CF1">
        <w:trPr>
          <w:jc w:val="center"/>
        </w:trPr>
        <w:tc>
          <w:tcPr>
            <w:tcW w:w="2120" w:type="dxa"/>
          </w:tcPr>
          <w:p w14:paraId="0BB1946F" w14:textId="77777777" w:rsidR="00C20F66" w:rsidRPr="00D55941" w:rsidRDefault="00C20F66" w:rsidP="00741CF1">
            <w:pPr>
              <w:pStyle w:val="TAC"/>
            </w:pPr>
            <w:r w:rsidRPr="00D55941">
              <w:t>5725 ≤ f ≤ 26000</w:t>
            </w:r>
          </w:p>
        </w:tc>
        <w:tc>
          <w:tcPr>
            <w:tcW w:w="3686" w:type="dxa"/>
          </w:tcPr>
          <w:p w14:paraId="36981F1F" w14:textId="77777777" w:rsidR="00C20F66" w:rsidRPr="00D55941" w:rsidRDefault="00C20F66" w:rsidP="00741CF1">
            <w:pPr>
              <w:pStyle w:val="TAC"/>
            </w:pPr>
            <w:r w:rsidRPr="00D55941">
              <w:t>-30</w:t>
            </w:r>
          </w:p>
        </w:tc>
        <w:tc>
          <w:tcPr>
            <w:tcW w:w="1701" w:type="dxa"/>
          </w:tcPr>
          <w:p w14:paraId="04EEB5F7" w14:textId="77777777" w:rsidR="00C20F66" w:rsidRPr="00D55941" w:rsidRDefault="00C20F66" w:rsidP="00741CF1">
            <w:pPr>
              <w:pStyle w:val="TAC"/>
            </w:pPr>
            <w:r w:rsidRPr="00D55941">
              <w:t>1 MHz</w:t>
            </w:r>
          </w:p>
        </w:tc>
      </w:tr>
    </w:tbl>
    <w:p w14:paraId="056F2301" w14:textId="77777777" w:rsidR="00C20F66" w:rsidRPr="00D55941" w:rsidRDefault="00C20F66" w:rsidP="00C20F66"/>
    <w:p w14:paraId="139E9543" w14:textId="77777777" w:rsidR="00C20F66" w:rsidRPr="00D55941" w:rsidRDefault="00C20F66" w:rsidP="00C20F66">
      <w:pPr>
        <w:pStyle w:val="H6"/>
      </w:pPr>
      <w:r w:rsidRPr="00D55941">
        <w:t>6.5F.3.3.5.2</w:t>
      </w:r>
      <w:r w:rsidRPr="00D55941">
        <w:tab/>
        <w:t>Test requirement (network signalling value “NS_29”)</w:t>
      </w:r>
    </w:p>
    <w:p w14:paraId="45D0F226" w14:textId="77777777" w:rsidR="00C20F66" w:rsidRPr="00D55941" w:rsidRDefault="00C20F66" w:rsidP="00C20F66">
      <w:r w:rsidRPr="00D55941">
        <w:t>When “NS_29” is indicated in the cell,</w:t>
      </w:r>
    </w:p>
    <w:p w14:paraId="7BE6683A" w14:textId="77777777" w:rsidR="00C20F66" w:rsidRPr="00D55941" w:rsidRDefault="00C20F66" w:rsidP="00C20F66">
      <w:r w:rsidRPr="00D55941">
        <w:t>The measured UE mean power in the channel bandwidth, derived in step 3, shall fulfil requirements in Table 6.2F.3.5-2 for power class 5 UE.</w:t>
      </w:r>
    </w:p>
    <w:p w14:paraId="513983C3" w14:textId="77777777" w:rsidR="00C20F66" w:rsidRPr="00D55941" w:rsidRDefault="00C20F66" w:rsidP="00C20F66">
      <w:r w:rsidRPr="00D55941">
        <w:t>The power of any UE emission for channels assigned within 5150-5350 and 5470-5730 MHz shall not exceed the levels specified in Table 6.5F.3.3.5.2-1 and Table 6.5F.3.3.5.2-2. This requirement also applies for the frequency ranges that are less than F</w:t>
      </w:r>
      <w:r w:rsidRPr="00D55941">
        <w:rPr>
          <w:vertAlign w:val="subscript"/>
        </w:rPr>
        <w:t>OOB</w:t>
      </w:r>
      <w:r w:rsidRPr="00D55941">
        <w:t xml:space="preserve"> (MHz) in Table 6.5.3.1.3-1 from the edge of the channel bandwidth</w:t>
      </w:r>
    </w:p>
    <w:p w14:paraId="2680B213" w14:textId="77777777" w:rsidR="00C20F66" w:rsidRPr="00D55941" w:rsidRDefault="00C20F66" w:rsidP="00C20F66">
      <w:pPr>
        <w:pStyle w:val="TH"/>
      </w:pPr>
      <w:r w:rsidRPr="00D55941">
        <w:t>Table 6.5F.3.3.5.2-1: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20F66" w:rsidRPr="00D55941" w14:paraId="5AD3F3E2" w14:textId="77777777" w:rsidTr="00741CF1">
        <w:trPr>
          <w:jc w:val="center"/>
        </w:trPr>
        <w:tc>
          <w:tcPr>
            <w:tcW w:w="1736" w:type="dxa"/>
            <w:tcBorders>
              <w:bottom w:val="single" w:sz="4" w:space="0" w:color="auto"/>
            </w:tcBorders>
          </w:tcPr>
          <w:p w14:paraId="323C3B66" w14:textId="77777777" w:rsidR="00C20F66" w:rsidRPr="00D55941" w:rsidRDefault="00C20F66" w:rsidP="00741CF1">
            <w:pPr>
              <w:pStyle w:val="TAH"/>
            </w:pPr>
            <w:r w:rsidRPr="00D55941">
              <w:t>Center</w:t>
            </w:r>
          </w:p>
          <w:p w14:paraId="4BBF903F" w14:textId="77777777" w:rsidR="00C20F66" w:rsidRPr="00D55941" w:rsidRDefault="00C20F66" w:rsidP="00741CF1">
            <w:pPr>
              <w:pStyle w:val="TAH"/>
            </w:pPr>
            <w:r w:rsidRPr="00D55941">
              <w:t>Frequency</w:t>
            </w:r>
            <w:r w:rsidRPr="00D55941">
              <w:rPr>
                <w:lang w:eastAsia="ja-JP"/>
              </w:rPr>
              <w:t xml:space="preserve"> Fc</w:t>
            </w:r>
          </w:p>
          <w:p w14:paraId="0F0D92B6" w14:textId="77777777" w:rsidR="00C20F66" w:rsidRPr="00D55941" w:rsidRDefault="00C20F66" w:rsidP="00741CF1">
            <w:pPr>
              <w:pStyle w:val="TAH"/>
            </w:pPr>
            <w:r w:rsidRPr="00D55941">
              <w:t>[MHz]</w:t>
            </w:r>
          </w:p>
        </w:tc>
        <w:tc>
          <w:tcPr>
            <w:tcW w:w="1867" w:type="dxa"/>
          </w:tcPr>
          <w:p w14:paraId="16C21115" w14:textId="77777777" w:rsidR="00C20F66" w:rsidRPr="00D55941" w:rsidRDefault="00C20F66" w:rsidP="00741CF1">
            <w:pPr>
              <w:pStyle w:val="TAH"/>
            </w:pPr>
            <w:r w:rsidRPr="00D55941">
              <w:t>Protected range</w:t>
            </w:r>
          </w:p>
          <w:p w14:paraId="2E16189D" w14:textId="77777777" w:rsidR="00C20F66" w:rsidRPr="00D55941" w:rsidRDefault="00C20F66" w:rsidP="00741CF1">
            <w:pPr>
              <w:pStyle w:val="TAH"/>
            </w:pPr>
            <w:r w:rsidRPr="00D55941">
              <w:t>[MHz]</w:t>
            </w:r>
          </w:p>
        </w:tc>
        <w:tc>
          <w:tcPr>
            <w:tcW w:w="1965" w:type="dxa"/>
          </w:tcPr>
          <w:p w14:paraId="20BB0B8A" w14:textId="77777777" w:rsidR="00C20F66" w:rsidRPr="00D55941" w:rsidRDefault="00C20F66" w:rsidP="00741CF1">
            <w:pPr>
              <w:pStyle w:val="TAH"/>
            </w:pPr>
            <w:r w:rsidRPr="00D55941">
              <w:t>Minimum requirement</w:t>
            </w:r>
          </w:p>
          <w:p w14:paraId="42B67211" w14:textId="77777777" w:rsidR="00C20F66" w:rsidRPr="00D55941" w:rsidRDefault="00C20F66" w:rsidP="00741CF1">
            <w:pPr>
              <w:pStyle w:val="TAH"/>
            </w:pPr>
            <w:r w:rsidRPr="00D55941">
              <w:t>[dBm]</w:t>
            </w:r>
          </w:p>
        </w:tc>
        <w:tc>
          <w:tcPr>
            <w:tcW w:w="1965" w:type="dxa"/>
            <w:tcBorders>
              <w:bottom w:val="single" w:sz="4" w:space="0" w:color="auto"/>
            </w:tcBorders>
          </w:tcPr>
          <w:p w14:paraId="6C42D435" w14:textId="77777777" w:rsidR="00C20F66" w:rsidRPr="00D55941" w:rsidRDefault="00C20F66" w:rsidP="00741CF1">
            <w:pPr>
              <w:pStyle w:val="TAH"/>
            </w:pPr>
            <w:r w:rsidRPr="00D55941">
              <w:rPr>
                <w:rFonts w:cs="Arial"/>
              </w:rPr>
              <w:t>Measurement bandwidth</w:t>
            </w:r>
          </w:p>
        </w:tc>
      </w:tr>
      <w:tr w:rsidR="00C20F66" w:rsidRPr="00D55941" w14:paraId="433C6707" w14:textId="77777777" w:rsidTr="00741CF1">
        <w:trPr>
          <w:jc w:val="center"/>
        </w:trPr>
        <w:tc>
          <w:tcPr>
            <w:tcW w:w="1736" w:type="dxa"/>
            <w:tcBorders>
              <w:bottom w:val="nil"/>
            </w:tcBorders>
            <w:shd w:val="clear" w:color="auto" w:fill="auto"/>
          </w:tcPr>
          <w:p w14:paraId="103FFE0B" w14:textId="77777777" w:rsidR="00C20F66" w:rsidRPr="00D55941" w:rsidRDefault="00C20F66" w:rsidP="00741CF1">
            <w:pPr>
              <w:pStyle w:val="TAC"/>
              <w:rPr>
                <w:lang w:eastAsia="ja-JP"/>
              </w:rPr>
            </w:pPr>
            <w:r w:rsidRPr="00D55941">
              <w:t xml:space="preserve">5190 </w:t>
            </w:r>
            <w:r w:rsidRPr="00D55941">
              <w:rPr>
                <w:rFonts w:cs="Arial"/>
              </w:rPr>
              <w:t>≤</w:t>
            </w:r>
            <w:r w:rsidRPr="00D55941">
              <w:t xml:space="preserve"> Fc </w:t>
            </w:r>
            <w:r w:rsidRPr="00D55941">
              <w:rPr>
                <w:rFonts w:cs="Arial"/>
              </w:rPr>
              <w:t>≤ 5230.02</w:t>
            </w:r>
          </w:p>
        </w:tc>
        <w:tc>
          <w:tcPr>
            <w:tcW w:w="1867" w:type="dxa"/>
          </w:tcPr>
          <w:p w14:paraId="0201B6C7" w14:textId="77777777" w:rsidR="00C20F66" w:rsidRPr="00D55941" w:rsidRDefault="00C20F66" w:rsidP="00741CF1">
            <w:pPr>
              <w:pStyle w:val="TAC"/>
            </w:pPr>
            <w:r w:rsidRPr="00D55941">
              <w:t>5100 ≤ f ≤ 5141.6</w:t>
            </w:r>
          </w:p>
        </w:tc>
        <w:tc>
          <w:tcPr>
            <w:tcW w:w="1965" w:type="dxa"/>
          </w:tcPr>
          <w:p w14:paraId="16CDAE69" w14:textId="77777777" w:rsidR="00C20F66" w:rsidRPr="00D55941" w:rsidRDefault="00C20F66" w:rsidP="00741CF1">
            <w:pPr>
              <w:pStyle w:val="TAC"/>
            </w:pPr>
            <w:r w:rsidRPr="00D55941">
              <w:t>-26</w:t>
            </w:r>
          </w:p>
        </w:tc>
        <w:tc>
          <w:tcPr>
            <w:tcW w:w="1965" w:type="dxa"/>
            <w:tcBorders>
              <w:bottom w:val="nil"/>
            </w:tcBorders>
            <w:shd w:val="clear" w:color="auto" w:fill="auto"/>
          </w:tcPr>
          <w:p w14:paraId="6BA8BBE0" w14:textId="77777777" w:rsidR="00C20F66" w:rsidRPr="00D55941" w:rsidRDefault="00C20F66" w:rsidP="00741CF1">
            <w:pPr>
              <w:pStyle w:val="TAC"/>
            </w:pPr>
            <w:r w:rsidRPr="00D55941">
              <w:t>1 MHz</w:t>
            </w:r>
          </w:p>
        </w:tc>
      </w:tr>
      <w:tr w:rsidR="00C20F66" w:rsidRPr="00D55941" w14:paraId="7CFB1171" w14:textId="77777777" w:rsidTr="00741CF1">
        <w:trPr>
          <w:jc w:val="center"/>
        </w:trPr>
        <w:tc>
          <w:tcPr>
            <w:tcW w:w="1736" w:type="dxa"/>
            <w:tcBorders>
              <w:top w:val="nil"/>
              <w:bottom w:val="nil"/>
            </w:tcBorders>
            <w:shd w:val="clear" w:color="auto" w:fill="auto"/>
          </w:tcPr>
          <w:p w14:paraId="7F494BAF" w14:textId="77777777" w:rsidR="00C20F66" w:rsidRPr="00D55941" w:rsidRDefault="00C20F66" w:rsidP="00741CF1">
            <w:pPr>
              <w:pStyle w:val="TAC"/>
            </w:pPr>
          </w:p>
        </w:tc>
        <w:tc>
          <w:tcPr>
            <w:tcW w:w="1867" w:type="dxa"/>
          </w:tcPr>
          <w:p w14:paraId="39E9781A" w14:textId="77777777" w:rsidR="00C20F66" w:rsidRPr="00D55941" w:rsidRDefault="00C20F66" w:rsidP="00741CF1">
            <w:pPr>
              <w:pStyle w:val="TAC"/>
            </w:pPr>
            <w:r w:rsidRPr="00D55941">
              <w:t>5141.6 &lt; f ≤ 5150</w:t>
            </w:r>
          </w:p>
        </w:tc>
        <w:tc>
          <w:tcPr>
            <w:tcW w:w="1965" w:type="dxa"/>
          </w:tcPr>
          <w:p w14:paraId="4CB15D47" w14:textId="77777777" w:rsidR="00C20F66" w:rsidRPr="00D55941" w:rsidRDefault="00C20F66" w:rsidP="00741CF1">
            <w:pPr>
              <w:pStyle w:val="TAC"/>
            </w:pPr>
            <w:r w:rsidRPr="00D55941">
              <w:t>-18</w:t>
            </w:r>
          </w:p>
        </w:tc>
        <w:tc>
          <w:tcPr>
            <w:tcW w:w="1965" w:type="dxa"/>
            <w:tcBorders>
              <w:top w:val="nil"/>
              <w:bottom w:val="nil"/>
            </w:tcBorders>
            <w:shd w:val="clear" w:color="auto" w:fill="auto"/>
          </w:tcPr>
          <w:p w14:paraId="4B5452D8" w14:textId="77777777" w:rsidR="00C20F66" w:rsidRPr="00D55941" w:rsidRDefault="00C20F66" w:rsidP="00741CF1">
            <w:pPr>
              <w:pStyle w:val="TAC"/>
            </w:pPr>
          </w:p>
        </w:tc>
      </w:tr>
      <w:tr w:rsidR="00C20F66" w:rsidRPr="00D55941" w14:paraId="28D1E73E" w14:textId="77777777" w:rsidTr="00741CF1">
        <w:trPr>
          <w:jc w:val="center"/>
        </w:trPr>
        <w:tc>
          <w:tcPr>
            <w:tcW w:w="1736" w:type="dxa"/>
            <w:tcBorders>
              <w:top w:val="nil"/>
              <w:bottom w:val="nil"/>
            </w:tcBorders>
            <w:shd w:val="clear" w:color="auto" w:fill="auto"/>
          </w:tcPr>
          <w:p w14:paraId="46D9083F" w14:textId="77777777" w:rsidR="00C20F66" w:rsidRPr="00D55941" w:rsidRDefault="00C20F66" w:rsidP="00741CF1">
            <w:pPr>
              <w:pStyle w:val="TAC"/>
            </w:pPr>
          </w:p>
        </w:tc>
        <w:tc>
          <w:tcPr>
            <w:tcW w:w="1867" w:type="dxa"/>
          </w:tcPr>
          <w:p w14:paraId="0F1E3DD2" w14:textId="77777777" w:rsidR="00C20F66" w:rsidRPr="00D55941" w:rsidRDefault="00C20F66" w:rsidP="00741CF1">
            <w:pPr>
              <w:pStyle w:val="TAC"/>
            </w:pPr>
            <w:r w:rsidRPr="00D55941">
              <w:t>5250 ≤ f &lt; 5251</w:t>
            </w:r>
          </w:p>
        </w:tc>
        <w:tc>
          <w:tcPr>
            <w:tcW w:w="1965" w:type="dxa"/>
          </w:tcPr>
          <w:p w14:paraId="1636481B" w14:textId="77777777" w:rsidR="00C20F66" w:rsidRPr="00D55941" w:rsidRDefault="00C20F66" w:rsidP="00741CF1">
            <w:pPr>
              <w:pStyle w:val="TAC"/>
            </w:pPr>
            <w:r w:rsidRPr="00D55941">
              <w:t>-3 to -13</w:t>
            </w:r>
          </w:p>
        </w:tc>
        <w:tc>
          <w:tcPr>
            <w:tcW w:w="1965" w:type="dxa"/>
            <w:tcBorders>
              <w:top w:val="nil"/>
              <w:bottom w:val="nil"/>
            </w:tcBorders>
            <w:shd w:val="clear" w:color="auto" w:fill="auto"/>
          </w:tcPr>
          <w:p w14:paraId="3B78EABB" w14:textId="77777777" w:rsidR="00C20F66" w:rsidRPr="00D55941" w:rsidRDefault="00C20F66" w:rsidP="00741CF1">
            <w:pPr>
              <w:pStyle w:val="TAC"/>
            </w:pPr>
          </w:p>
        </w:tc>
      </w:tr>
      <w:tr w:rsidR="00C20F66" w:rsidRPr="00D55941" w14:paraId="2934757B" w14:textId="77777777" w:rsidTr="00741CF1">
        <w:trPr>
          <w:jc w:val="center"/>
        </w:trPr>
        <w:tc>
          <w:tcPr>
            <w:tcW w:w="1736" w:type="dxa"/>
            <w:tcBorders>
              <w:top w:val="nil"/>
              <w:bottom w:val="nil"/>
            </w:tcBorders>
            <w:shd w:val="clear" w:color="auto" w:fill="auto"/>
          </w:tcPr>
          <w:p w14:paraId="17A1112A" w14:textId="77777777" w:rsidR="00C20F66" w:rsidRPr="00D55941" w:rsidRDefault="00C20F66" w:rsidP="00741CF1">
            <w:pPr>
              <w:pStyle w:val="TAC"/>
            </w:pPr>
          </w:p>
        </w:tc>
        <w:tc>
          <w:tcPr>
            <w:tcW w:w="1867" w:type="dxa"/>
          </w:tcPr>
          <w:p w14:paraId="191C315B" w14:textId="77777777" w:rsidR="00C20F66" w:rsidRPr="00D55941" w:rsidRDefault="00C20F66" w:rsidP="00741CF1">
            <w:pPr>
              <w:pStyle w:val="TAC"/>
            </w:pPr>
            <w:r w:rsidRPr="00D55941">
              <w:t>5251 ≤ f &lt; 5270</w:t>
            </w:r>
          </w:p>
        </w:tc>
        <w:tc>
          <w:tcPr>
            <w:tcW w:w="1965" w:type="dxa"/>
          </w:tcPr>
          <w:p w14:paraId="699E3344" w14:textId="77777777" w:rsidR="00C20F66" w:rsidRPr="00D55941" w:rsidRDefault="00C20F66" w:rsidP="00741CF1">
            <w:pPr>
              <w:pStyle w:val="TAC"/>
            </w:pPr>
            <w:r w:rsidRPr="00D55941">
              <w:t>-13 to -21</w:t>
            </w:r>
          </w:p>
        </w:tc>
        <w:tc>
          <w:tcPr>
            <w:tcW w:w="1965" w:type="dxa"/>
            <w:tcBorders>
              <w:top w:val="nil"/>
              <w:bottom w:val="nil"/>
            </w:tcBorders>
            <w:shd w:val="clear" w:color="auto" w:fill="auto"/>
          </w:tcPr>
          <w:p w14:paraId="7521B548" w14:textId="77777777" w:rsidR="00C20F66" w:rsidRPr="00D55941" w:rsidRDefault="00C20F66" w:rsidP="00741CF1">
            <w:pPr>
              <w:pStyle w:val="TAC"/>
            </w:pPr>
          </w:p>
        </w:tc>
      </w:tr>
      <w:tr w:rsidR="00C20F66" w:rsidRPr="00D55941" w14:paraId="1FDFEFBD" w14:textId="77777777" w:rsidTr="00741CF1">
        <w:trPr>
          <w:jc w:val="center"/>
        </w:trPr>
        <w:tc>
          <w:tcPr>
            <w:tcW w:w="1736" w:type="dxa"/>
            <w:tcBorders>
              <w:top w:val="nil"/>
              <w:bottom w:val="nil"/>
            </w:tcBorders>
            <w:shd w:val="clear" w:color="auto" w:fill="auto"/>
          </w:tcPr>
          <w:p w14:paraId="5C8BBFEE" w14:textId="77777777" w:rsidR="00C20F66" w:rsidRPr="00D55941" w:rsidRDefault="00C20F66" w:rsidP="00741CF1">
            <w:pPr>
              <w:pStyle w:val="TAC"/>
            </w:pPr>
          </w:p>
        </w:tc>
        <w:tc>
          <w:tcPr>
            <w:tcW w:w="1867" w:type="dxa"/>
          </w:tcPr>
          <w:p w14:paraId="784EFBE7" w14:textId="77777777" w:rsidR="00C20F66" w:rsidRPr="00D55941" w:rsidRDefault="00C20F66" w:rsidP="00741CF1">
            <w:pPr>
              <w:pStyle w:val="TAC"/>
            </w:pPr>
            <w:r w:rsidRPr="00D55941">
              <w:t>5270 ≤ f &lt; 5278.4</w:t>
            </w:r>
          </w:p>
        </w:tc>
        <w:tc>
          <w:tcPr>
            <w:tcW w:w="1965" w:type="dxa"/>
          </w:tcPr>
          <w:p w14:paraId="0922C315" w14:textId="77777777" w:rsidR="00C20F66" w:rsidRPr="00D55941" w:rsidRDefault="00C20F66" w:rsidP="00741CF1">
            <w:pPr>
              <w:pStyle w:val="TAC"/>
            </w:pPr>
            <w:r w:rsidRPr="00D55941">
              <w:t>-21 to -26</w:t>
            </w:r>
          </w:p>
        </w:tc>
        <w:tc>
          <w:tcPr>
            <w:tcW w:w="1965" w:type="dxa"/>
            <w:tcBorders>
              <w:top w:val="nil"/>
              <w:bottom w:val="nil"/>
            </w:tcBorders>
            <w:shd w:val="clear" w:color="auto" w:fill="auto"/>
          </w:tcPr>
          <w:p w14:paraId="15A2C157" w14:textId="77777777" w:rsidR="00C20F66" w:rsidRPr="00D55941" w:rsidRDefault="00C20F66" w:rsidP="00741CF1">
            <w:pPr>
              <w:pStyle w:val="TAC"/>
            </w:pPr>
          </w:p>
        </w:tc>
      </w:tr>
      <w:tr w:rsidR="00C20F66" w:rsidRPr="00D55941" w14:paraId="6B04A230" w14:textId="77777777" w:rsidTr="00741CF1">
        <w:trPr>
          <w:jc w:val="center"/>
        </w:trPr>
        <w:tc>
          <w:tcPr>
            <w:tcW w:w="1736" w:type="dxa"/>
            <w:tcBorders>
              <w:top w:val="nil"/>
              <w:bottom w:val="single" w:sz="4" w:space="0" w:color="auto"/>
            </w:tcBorders>
            <w:shd w:val="clear" w:color="auto" w:fill="auto"/>
          </w:tcPr>
          <w:p w14:paraId="6CFCE3EC" w14:textId="77777777" w:rsidR="00C20F66" w:rsidRPr="00D55941" w:rsidRDefault="00C20F66" w:rsidP="00741CF1">
            <w:pPr>
              <w:pStyle w:val="TAC"/>
            </w:pPr>
          </w:p>
        </w:tc>
        <w:tc>
          <w:tcPr>
            <w:tcW w:w="1867" w:type="dxa"/>
          </w:tcPr>
          <w:p w14:paraId="3CC0D2C4" w14:textId="77777777" w:rsidR="00C20F66" w:rsidRPr="00D55941" w:rsidRDefault="00C20F66" w:rsidP="00741CF1">
            <w:pPr>
              <w:pStyle w:val="TAC"/>
            </w:pPr>
            <w:r w:rsidRPr="00D55941">
              <w:t>5278.4 ≤ f ≤ 5400</w:t>
            </w:r>
          </w:p>
        </w:tc>
        <w:tc>
          <w:tcPr>
            <w:tcW w:w="1965" w:type="dxa"/>
          </w:tcPr>
          <w:p w14:paraId="4C6270C2"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778CAE38" w14:textId="77777777" w:rsidR="00C20F66" w:rsidRPr="00D55941" w:rsidRDefault="00C20F66" w:rsidP="00741CF1">
            <w:pPr>
              <w:pStyle w:val="TAC"/>
            </w:pPr>
          </w:p>
        </w:tc>
      </w:tr>
      <w:tr w:rsidR="00C20F66" w:rsidRPr="00D55941" w14:paraId="4BF1A8A4" w14:textId="77777777" w:rsidTr="00741CF1">
        <w:trPr>
          <w:jc w:val="center"/>
        </w:trPr>
        <w:tc>
          <w:tcPr>
            <w:tcW w:w="1736" w:type="dxa"/>
            <w:tcBorders>
              <w:bottom w:val="nil"/>
            </w:tcBorders>
            <w:shd w:val="clear" w:color="auto" w:fill="auto"/>
          </w:tcPr>
          <w:p w14:paraId="2BCEF16B" w14:textId="77777777" w:rsidR="00C20F66" w:rsidRPr="00D55941" w:rsidRDefault="00C20F66" w:rsidP="00741CF1">
            <w:pPr>
              <w:pStyle w:val="TAC"/>
            </w:pPr>
            <w:r w:rsidRPr="00D55941">
              <w:t xml:space="preserve">5269.98 </w:t>
            </w:r>
            <w:r w:rsidRPr="00D55941">
              <w:rPr>
                <w:rFonts w:cs="Arial"/>
              </w:rPr>
              <w:t>≤</w:t>
            </w:r>
            <w:r w:rsidRPr="00D55941">
              <w:t xml:space="preserve"> Fc </w:t>
            </w:r>
            <w:r w:rsidRPr="00D55941">
              <w:rPr>
                <w:rFonts w:cs="Arial"/>
              </w:rPr>
              <w:t>≤ 5310</w:t>
            </w:r>
          </w:p>
        </w:tc>
        <w:tc>
          <w:tcPr>
            <w:tcW w:w="1867" w:type="dxa"/>
          </w:tcPr>
          <w:p w14:paraId="3D105197" w14:textId="77777777" w:rsidR="00C20F66" w:rsidRPr="00D55941" w:rsidRDefault="00C20F66" w:rsidP="00741CF1">
            <w:pPr>
              <w:pStyle w:val="TAC"/>
            </w:pPr>
            <w:r w:rsidRPr="00D55941">
              <w:t>5210 &lt; f ≤ 5221.6</w:t>
            </w:r>
          </w:p>
        </w:tc>
        <w:tc>
          <w:tcPr>
            <w:tcW w:w="1965" w:type="dxa"/>
          </w:tcPr>
          <w:p w14:paraId="3616DEC7"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266D58BA" w14:textId="77777777" w:rsidR="00C20F66" w:rsidRPr="00D55941" w:rsidRDefault="00C20F66" w:rsidP="00741CF1">
            <w:pPr>
              <w:pStyle w:val="TAC"/>
            </w:pPr>
          </w:p>
        </w:tc>
      </w:tr>
      <w:tr w:rsidR="00C20F66" w:rsidRPr="00D55941" w14:paraId="5207BB28" w14:textId="77777777" w:rsidTr="00741CF1">
        <w:trPr>
          <w:jc w:val="center"/>
        </w:trPr>
        <w:tc>
          <w:tcPr>
            <w:tcW w:w="1736" w:type="dxa"/>
            <w:tcBorders>
              <w:top w:val="nil"/>
              <w:bottom w:val="nil"/>
            </w:tcBorders>
            <w:shd w:val="clear" w:color="auto" w:fill="auto"/>
          </w:tcPr>
          <w:p w14:paraId="10DF89F3" w14:textId="77777777" w:rsidR="00C20F66" w:rsidRPr="00D55941" w:rsidRDefault="00C20F66" w:rsidP="00741CF1">
            <w:pPr>
              <w:pStyle w:val="TAC"/>
            </w:pPr>
          </w:p>
        </w:tc>
        <w:tc>
          <w:tcPr>
            <w:tcW w:w="1867" w:type="dxa"/>
          </w:tcPr>
          <w:p w14:paraId="6ABBF81B" w14:textId="77777777" w:rsidR="00C20F66" w:rsidRPr="00D55941" w:rsidRDefault="00C20F66" w:rsidP="00741CF1">
            <w:pPr>
              <w:pStyle w:val="TAC"/>
            </w:pPr>
            <w:r w:rsidRPr="00D55941">
              <w:t>5221.6 &lt; f ≤ 5230</w:t>
            </w:r>
          </w:p>
        </w:tc>
        <w:tc>
          <w:tcPr>
            <w:tcW w:w="1965" w:type="dxa"/>
          </w:tcPr>
          <w:p w14:paraId="482A12ED" w14:textId="77777777" w:rsidR="00C20F66" w:rsidRPr="00D55941" w:rsidRDefault="00C20F66" w:rsidP="00741CF1">
            <w:pPr>
              <w:pStyle w:val="TAC"/>
            </w:pPr>
            <w:r w:rsidRPr="00D55941">
              <w:t>-26 to -21</w:t>
            </w:r>
          </w:p>
        </w:tc>
        <w:tc>
          <w:tcPr>
            <w:tcW w:w="1965" w:type="dxa"/>
            <w:tcBorders>
              <w:top w:val="nil"/>
              <w:bottom w:val="nil"/>
            </w:tcBorders>
            <w:shd w:val="clear" w:color="auto" w:fill="auto"/>
          </w:tcPr>
          <w:p w14:paraId="1124F640" w14:textId="77777777" w:rsidR="00C20F66" w:rsidRPr="00D55941" w:rsidRDefault="00C20F66" w:rsidP="00741CF1">
            <w:pPr>
              <w:pStyle w:val="TAC"/>
            </w:pPr>
          </w:p>
        </w:tc>
      </w:tr>
      <w:tr w:rsidR="00C20F66" w:rsidRPr="00D55941" w14:paraId="690C0C2F" w14:textId="77777777" w:rsidTr="00741CF1">
        <w:trPr>
          <w:jc w:val="center"/>
        </w:trPr>
        <w:tc>
          <w:tcPr>
            <w:tcW w:w="1736" w:type="dxa"/>
            <w:tcBorders>
              <w:top w:val="nil"/>
              <w:bottom w:val="nil"/>
            </w:tcBorders>
            <w:shd w:val="clear" w:color="auto" w:fill="auto"/>
          </w:tcPr>
          <w:p w14:paraId="0DA3D96E" w14:textId="77777777" w:rsidR="00C20F66" w:rsidRPr="00D55941" w:rsidRDefault="00C20F66" w:rsidP="00741CF1">
            <w:pPr>
              <w:pStyle w:val="TAC"/>
            </w:pPr>
          </w:p>
        </w:tc>
        <w:tc>
          <w:tcPr>
            <w:tcW w:w="1867" w:type="dxa"/>
          </w:tcPr>
          <w:p w14:paraId="61D91A04" w14:textId="77777777" w:rsidR="00C20F66" w:rsidRPr="00D55941" w:rsidRDefault="00C20F66" w:rsidP="00741CF1">
            <w:pPr>
              <w:pStyle w:val="TAC"/>
            </w:pPr>
            <w:r w:rsidRPr="00D55941">
              <w:t>5230 &lt; f ≤ 5249</w:t>
            </w:r>
          </w:p>
        </w:tc>
        <w:tc>
          <w:tcPr>
            <w:tcW w:w="1965" w:type="dxa"/>
          </w:tcPr>
          <w:p w14:paraId="60C7E91D" w14:textId="77777777" w:rsidR="00C20F66" w:rsidRPr="00D55941" w:rsidRDefault="00C20F66" w:rsidP="00741CF1">
            <w:pPr>
              <w:pStyle w:val="TAC"/>
            </w:pPr>
            <w:r w:rsidRPr="00D55941">
              <w:t>-21 to -13</w:t>
            </w:r>
          </w:p>
        </w:tc>
        <w:tc>
          <w:tcPr>
            <w:tcW w:w="1965" w:type="dxa"/>
            <w:tcBorders>
              <w:top w:val="nil"/>
              <w:bottom w:val="nil"/>
            </w:tcBorders>
            <w:shd w:val="clear" w:color="auto" w:fill="auto"/>
          </w:tcPr>
          <w:p w14:paraId="7046D952" w14:textId="77777777" w:rsidR="00C20F66" w:rsidRPr="00D55941" w:rsidRDefault="00C20F66" w:rsidP="00741CF1">
            <w:pPr>
              <w:pStyle w:val="TAC"/>
            </w:pPr>
          </w:p>
        </w:tc>
      </w:tr>
      <w:tr w:rsidR="00C20F66" w:rsidRPr="00D55941" w14:paraId="16B794A4" w14:textId="77777777" w:rsidTr="00741CF1">
        <w:trPr>
          <w:jc w:val="center"/>
        </w:trPr>
        <w:tc>
          <w:tcPr>
            <w:tcW w:w="1736" w:type="dxa"/>
            <w:tcBorders>
              <w:top w:val="nil"/>
              <w:bottom w:val="nil"/>
            </w:tcBorders>
            <w:shd w:val="clear" w:color="auto" w:fill="auto"/>
          </w:tcPr>
          <w:p w14:paraId="0E3C4869" w14:textId="77777777" w:rsidR="00C20F66" w:rsidRPr="00D55941" w:rsidRDefault="00C20F66" w:rsidP="00741CF1">
            <w:pPr>
              <w:pStyle w:val="TAC"/>
            </w:pPr>
          </w:p>
        </w:tc>
        <w:tc>
          <w:tcPr>
            <w:tcW w:w="1867" w:type="dxa"/>
          </w:tcPr>
          <w:p w14:paraId="39B295BF" w14:textId="77777777" w:rsidR="00C20F66" w:rsidRPr="00D55941" w:rsidRDefault="00C20F66" w:rsidP="00741CF1">
            <w:pPr>
              <w:pStyle w:val="TAC"/>
            </w:pPr>
            <w:r w:rsidRPr="00D55941">
              <w:t>5249 ≤ f ≤ 5250</w:t>
            </w:r>
          </w:p>
        </w:tc>
        <w:tc>
          <w:tcPr>
            <w:tcW w:w="1965" w:type="dxa"/>
          </w:tcPr>
          <w:p w14:paraId="1327A3AB" w14:textId="77777777" w:rsidR="00C20F66" w:rsidRPr="00D55941" w:rsidRDefault="00C20F66" w:rsidP="00741CF1">
            <w:pPr>
              <w:pStyle w:val="TAC"/>
            </w:pPr>
            <w:r w:rsidRPr="00D55941">
              <w:t>-13 to -3</w:t>
            </w:r>
          </w:p>
        </w:tc>
        <w:tc>
          <w:tcPr>
            <w:tcW w:w="1965" w:type="dxa"/>
            <w:tcBorders>
              <w:top w:val="nil"/>
              <w:bottom w:val="nil"/>
            </w:tcBorders>
            <w:shd w:val="clear" w:color="auto" w:fill="auto"/>
          </w:tcPr>
          <w:p w14:paraId="72BEA472" w14:textId="77777777" w:rsidR="00C20F66" w:rsidRPr="00D55941" w:rsidRDefault="00C20F66" w:rsidP="00741CF1">
            <w:pPr>
              <w:pStyle w:val="TAC"/>
            </w:pPr>
          </w:p>
        </w:tc>
      </w:tr>
      <w:tr w:rsidR="00C20F66" w:rsidRPr="00D55941" w14:paraId="041FADD9" w14:textId="77777777" w:rsidTr="00741CF1">
        <w:trPr>
          <w:jc w:val="center"/>
        </w:trPr>
        <w:tc>
          <w:tcPr>
            <w:tcW w:w="1736" w:type="dxa"/>
            <w:tcBorders>
              <w:top w:val="nil"/>
              <w:bottom w:val="nil"/>
            </w:tcBorders>
            <w:shd w:val="clear" w:color="auto" w:fill="auto"/>
          </w:tcPr>
          <w:p w14:paraId="1BCE085C" w14:textId="77777777" w:rsidR="00C20F66" w:rsidRPr="00D55941" w:rsidRDefault="00C20F66" w:rsidP="00741CF1">
            <w:pPr>
              <w:pStyle w:val="TAC"/>
            </w:pPr>
          </w:p>
        </w:tc>
        <w:tc>
          <w:tcPr>
            <w:tcW w:w="1867" w:type="dxa"/>
          </w:tcPr>
          <w:p w14:paraId="4A236E6A" w14:textId="77777777" w:rsidR="00C20F66" w:rsidRPr="00D55941" w:rsidRDefault="00C20F66" w:rsidP="00741CF1">
            <w:pPr>
              <w:pStyle w:val="TAC"/>
            </w:pPr>
            <w:r w:rsidRPr="00D55941">
              <w:t>5350 ≤ f ≤ 5358.4</w:t>
            </w:r>
          </w:p>
        </w:tc>
        <w:tc>
          <w:tcPr>
            <w:tcW w:w="1965" w:type="dxa"/>
          </w:tcPr>
          <w:p w14:paraId="4C4FACCD" w14:textId="77777777" w:rsidR="00C20F66" w:rsidRPr="00D55941" w:rsidRDefault="00C20F66" w:rsidP="00741CF1">
            <w:pPr>
              <w:pStyle w:val="TAC"/>
            </w:pPr>
            <w:r w:rsidRPr="00D55941">
              <w:t>-18</w:t>
            </w:r>
          </w:p>
        </w:tc>
        <w:tc>
          <w:tcPr>
            <w:tcW w:w="1965" w:type="dxa"/>
            <w:tcBorders>
              <w:top w:val="nil"/>
              <w:bottom w:val="nil"/>
            </w:tcBorders>
            <w:shd w:val="clear" w:color="auto" w:fill="auto"/>
          </w:tcPr>
          <w:p w14:paraId="27A51B93" w14:textId="77777777" w:rsidR="00C20F66" w:rsidRPr="00D55941" w:rsidRDefault="00C20F66" w:rsidP="00741CF1">
            <w:pPr>
              <w:pStyle w:val="TAC"/>
            </w:pPr>
          </w:p>
        </w:tc>
      </w:tr>
      <w:tr w:rsidR="00C20F66" w:rsidRPr="00D55941" w14:paraId="6F7B4978" w14:textId="77777777" w:rsidTr="00741CF1">
        <w:trPr>
          <w:jc w:val="center"/>
        </w:trPr>
        <w:tc>
          <w:tcPr>
            <w:tcW w:w="1736" w:type="dxa"/>
            <w:tcBorders>
              <w:top w:val="nil"/>
              <w:bottom w:val="single" w:sz="4" w:space="0" w:color="auto"/>
            </w:tcBorders>
            <w:shd w:val="clear" w:color="auto" w:fill="auto"/>
          </w:tcPr>
          <w:p w14:paraId="4E5D1055" w14:textId="77777777" w:rsidR="00C20F66" w:rsidRPr="00D55941" w:rsidRDefault="00C20F66" w:rsidP="00741CF1">
            <w:pPr>
              <w:pStyle w:val="TAC"/>
            </w:pPr>
          </w:p>
        </w:tc>
        <w:tc>
          <w:tcPr>
            <w:tcW w:w="1867" w:type="dxa"/>
          </w:tcPr>
          <w:p w14:paraId="6348770D" w14:textId="77777777" w:rsidR="00C20F66" w:rsidRPr="00D55941" w:rsidRDefault="00C20F66" w:rsidP="00741CF1">
            <w:pPr>
              <w:pStyle w:val="TAC"/>
            </w:pPr>
            <w:r w:rsidRPr="00D55941">
              <w:t>5358.4 &lt; f ≤ 5400</w:t>
            </w:r>
          </w:p>
        </w:tc>
        <w:tc>
          <w:tcPr>
            <w:tcW w:w="1965" w:type="dxa"/>
          </w:tcPr>
          <w:p w14:paraId="6E0C1652"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60C13781" w14:textId="77777777" w:rsidR="00C20F66" w:rsidRPr="00D55941" w:rsidRDefault="00C20F66" w:rsidP="00741CF1">
            <w:pPr>
              <w:pStyle w:val="TAC"/>
            </w:pPr>
          </w:p>
        </w:tc>
      </w:tr>
      <w:tr w:rsidR="00C20F66" w:rsidRPr="00D55941" w14:paraId="01513163" w14:textId="77777777" w:rsidTr="00741CF1">
        <w:trPr>
          <w:jc w:val="center"/>
        </w:trPr>
        <w:tc>
          <w:tcPr>
            <w:tcW w:w="1736" w:type="dxa"/>
            <w:tcBorders>
              <w:bottom w:val="nil"/>
            </w:tcBorders>
            <w:shd w:val="clear" w:color="auto" w:fill="auto"/>
          </w:tcPr>
          <w:p w14:paraId="67BE793A" w14:textId="77777777" w:rsidR="00C20F66" w:rsidRPr="00D55941" w:rsidRDefault="00C20F66" w:rsidP="00741CF1">
            <w:pPr>
              <w:pStyle w:val="TAC"/>
            </w:pPr>
            <w:r w:rsidRPr="00D55941">
              <w:t xml:space="preserve">5509.98 </w:t>
            </w:r>
            <w:r w:rsidRPr="00D55941">
              <w:rPr>
                <w:rFonts w:cs="Arial"/>
              </w:rPr>
              <w:t>≤</w:t>
            </w:r>
            <w:r w:rsidRPr="00D55941">
              <w:t xml:space="preserve"> Fc </w:t>
            </w:r>
            <w:r w:rsidRPr="00D55941">
              <w:rPr>
                <w:rFonts w:cs="Arial"/>
              </w:rPr>
              <w:t>≤ 5670</w:t>
            </w:r>
          </w:p>
        </w:tc>
        <w:tc>
          <w:tcPr>
            <w:tcW w:w="1867" w:type="dxa"/>
          </w:tcPr>
          <w:p w14:paraId="113D90FF" w14:textId="77777777" w:rsidR="00C20F66" w:rsidRPr="00D55941" w:rsidRDefault="00C20F66" w:rsidP="00741CF1">
            <w:pPr>
              <w:pStyle w:val="TAC"/>
            </w:pPr>
            <w:r w:rsidRPr="00D55941">
              <w:t>5420 ≤ f ≤ 5460</w:t>
            </w:r>
          </w:p>
        </w:tc>
        <w:tc>
          <w:tcPr>
            <w:tcW w:w="1965" w:type="dxa"/>
          </w:tcPr>
          <w:p w14:paraId="01F041D6" w14:textId="77777777" w:rsidR="00C20F66" w:rsidRPr="00D55941" w:rsidRDefault="00C20F66" w:rsidP="00741CF1">
            <w:pPr>
              <w:pStyle w:val="TAC"/>
            </w:pPr>
            <w:r w:rsidRPr="00D55941">
              <w:t>-19</w:t>
            </w:r>
          </w:p>
        </w:tc>
        <w:tc>
          <w:tcPr>
            <w:tcW w:w="1965" w:type="dxa"/>
            <w:tcBorders>
              <w:top w:val="nil"/>
              <w:bottom w:val="nil"/>
            </w:tcBorders>
            <w:shd w:val="clear" w:color="auto" w:fill="auto"/>
          </w:tcPr>
          <w:p w14:paraId="791A4EE2" w14:textId="77777777" w:rsidR="00C20F66" w:rsidRPr="00D55941" w:rsidRDefault="00C20F66" w:rsidP="00741CF1">
            <w:pPr>
              <w:pStyle w:val="TAC"/>
            </w:pPr>
          </w:p>
        </w:tc>
      </w:tr>
      <w:tr w:rsidR="00C20F66" w:rsidRPr="00D55941" w14:paraId="241E13B2" w14:textId="77777777" w:rsidTr="00741CF1">
        <w:trPr>
          <w:jc w:val="center"/>
        </w:trPr>
        <w:tc>
          <w:tcPr>
            <w:tcW w:w="1736" w:type="dxa"/>
            <w:tcBorders>
              <w:top w:val="nil"/>
              <w:bottom w:val="nil"/>
            </w:tcBorders>
            <w:shd w:val="clear" w:color="auto" w:fill="auto"/>
          </w:tcPr>
          <w:p w14:paraId="22E06222" w14:textId="77777777" w:rsidR="00C20F66" w:rsidRPr="00D55941" w:rsidRDefault="00C20F66" w:rsidP="00741CF1">
            <w:pPr>
              <w:pStyle w:val="TAC"/>
            </w:pPr>
          </w:p>
        </w:tc>
        <w:tc>
          <w:tcPr>
            <w:tcW w:w="1867" w:type="dxa"/>
          </w:tcPr>
          <w:p w14:paraId="15216A8D" w14:textId="77777777" w:rsidR="00C20F66" w:rsidRPr="00D55941" w:rsidRDefault="00C20F66" w:rsidP="00741CF1">
            <w:pPr>
              <w:pStyle w:val="TAC"/>
            </w:pPr>
            <w:r w:rsidRPr="00D55941">
              <w:t>5460 &lt; f ≤ 5470</w:t>
            </w:r>
          </w:p>
        </w:tc>
        <w:tc>
          <w:tcPr>
            <w:tcW w:w="1965" w:type="dxa"/>
          </w:tcPr>
          <w:p w14:paraId="3E016B0B" w14:textId="77777777" w:rsidR="00C20F66" w:rsidRPr="00D55941" w:rsidRDefault="00C20F66" w:rsidP="00741CF1">
            <w:pPr>
              <w:pStyle w:val="TAC"/>
            </w:pPr>
            <w:r w:rsidRPr="00D55941">
              <w:t>-13</w:t>
            </w:r>
          </w:p>
        </w:tc>
        <w:tc>
          <w:tcPr>
            <w:tcW w:w="1965" w:type="dxa"/>
            <w:tcBorders>
              <w:top w:val="nil"/>
              <w:bottom w:val="nil"/>
            </w:tcBorders>
            <w:shd w:val="clear" w:color="auto" w:fill="auto"/>
          </w:tcPr>
          <w:p w14:paraId="57744F96" w14:textId="77777777" w:rsidR="00C20F66" w:rsidRPr="00D55941" w:rsidRDefault="00C20F66" w:rsidP="00741CF1">
            <w:pPr>
              <w:pStyle w:val="TAC"/>
            </w:pPr>
          </w:p>
        </w:tc>
      </w:tr>
      <w:tr w:rsidR="00C20F66" w:rsidRPr="00D55941" w14:paraId="153A4A43" w14:textId="77777777" w:rsidTr="00741CF1">
        <w:trPr>
          <w:jc w:val="center"/>
        </w:trPr>
        <w:tc>
          <w:tcPr>
            <w:tcW w:w="1736" w:type="dxa"/>
            <w:tcBorders>
              <w:top w:val="nil"/>
            </w:tcBorders>
            <w:shd w:val="clear" w:color="auto" w:fill="auto"/>
          </w:tcPr>
          <w:p w14:paraId="30E66437" w14:textId="77777777" w:rsidR="00C20F66" w:rsidRPr="00D55941" w:rsidRDefault="00C20F66" w:rsidP="00741CF1">
            <w:pPr>
              <w:pStyle w:val="TAC"/>
            </w:pPr>
          </w:p>
        </w:tc>
        <w:tc>
          <w:tcPr>
            <w:tcW w:w="1867" w:type="dxa"/>
          </w:tcPr>
          <w:p w14:paraId="119F4F93" w14:textId="77777777" w:rsidR="00C20F66" w:rsidRPr="00D55941" w:rsidRDefault="00C20F66" w:rsidP="00741CF1">
            <w:pPr>
              <w:pStyle w:val="TAC"/>
            </w:pPr>
            <w:r w:rsidRPr="00D55941">
              <w:t>5770 ≤ f ≤ 5800</w:t>
            </w:r>
          </w:p>
        </w:tc>
        <w:tc>
          <w:tcPr>
            <w:tcW w:w="1965" w:type="dxa"/>
          </w:tcPr>
          <w:p w14:paraId="27BC79B8" w14:textId="77777777" w:rsidR="00C20F66" w:rsidRPr="00D55941" w:rsidRDefault="00C20F66" w:rsidP="00741CF1">
            <w:pPr>
              <w:pStyle w:val="TAC"/>
            </w:pPr>
            <w:r w:rsidRPr="00D55941">
              <w:t>-19</w:t>
            </w:r>
          </w:p>
        </w:tc>
        <w:tc>
          <w:tcPr>
            <w:tcW w:w="1965" w:type="dxa"/>
            <w:tcBorders>
              <w:top w:val="nil"/>
            </w:tcBorders>
            <w:shd w:val="clear" w:color="auto" w:fill="auto"/>
          </w:tcPr>
          <w:p w14:paraId="04964DFB" w14:textId="77777777" w:rsidR="00C20F66" w:rsidRPr="00D55941" w:rsidRDefault="00C20F66" w:rsidP="00741CF1">
            <w:pPr>
              <w:pStyle w:val="TAC"/>
            </w:pPr>
          </w:p>
        </w:tc>
      </w:tr>
      <w:tr w:rsidR="00C20F66" w:rsidRPr="00D55941" w14:paraId="3D4476B1" w14:textId="77777777" w:rsidTr="00741CF1">
        <w:trPr>
          <w:jc w:val="center"/>
        </w:trPr>
        <w:tc>
          <w:tcPr>
            <w:tcW w:w="7533" w:type="dxa"/>
            <w:gridSpan w:val="4"/>
            <w:vAlign w:val="center"/>
          </w:tcPr>
          <w:p w14:paraId="783FA907" w14:textId="77777777" w:rsidR="00C20F66" w:rsidRPr="00D55941" w:rsidRDefault="00C20F66" w:rsidP="00741CF1">
            <w:pPr>
              <w:pStyle w:val="TAN"/>
            </w:pPr>
            <w:r w:rsidRPr="00D55941">
              <w:t>NOTE:</w:t>
            </w:r>
            <w:r w:rsidRPr="00D55941">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068A359A" w14:textId="77777777" w:rsidR="00C20F66" w:rsidRPr="00D55941" w:rsidRDefault="00C20F66" w:rsidP="00C20F66"/>
    <w:p w14:paraId="7F370B7D" w14:textId="77777777" w:rsidR="00C20F66" w:rsidRPr="00D55941" w:rsidRDefault="00C20F66" w:rsidP="00C20F66">
      <w:pPr>
        <w:pStyle w:val="TH"/>
      </w:pPr>
      <w:r w:rsidRPr="00D55941">
        <w:lastRenderedPageBreak/>
        <w:t>Table 6.5F.3.3.5.2-2: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20F66" w:rsidRPr="00D55941" w14:paraId="75707A27" w14:textId="77777777" w:rsidTr="00741CF1">
        <w:trPr>
          <w:jc w:val="center"/>
        </w:trPr>
        <w:tc>
          <w:tcPr>
            <w:tcW w:w="1736" w:type="dxa"/>
            <w:tcBorders>
              <w:bottom w:val="single" w:sz="4" w:space="0" w:color="auto"/>
            </w:tcBorders>
          </w:tcPr>
          <w:p w14:paraId="7DC0C39A" w14:textId="77777777" w:rsidR="00C20F66" w:rsidRPr="00D55941" w:rsidRDefault="00C20F66" w:rsidP="00741CF1">
            <w:pPr>
              <w:pStyle w:val="TAH"/>
            </w:pPr>
            <w:r w:rsidRPr="00D55941">
              <w:t>Center</w:t>
            </w:r>
          </w:p>
          <w:p w14:paraId="671CDB43" w14:textId="77777777" w:rsidR="00C20F66" w:rsidRPr="00D55941" w:rsidRDefault="00C20F66" w:rsidP="00741CF1">
            <w:pPr>
              <w:pStyle w:val="TAH"/>
            </w:pPr>
            <w:r w:rsidRPr="00D55941">
              <w:t>Frequency</w:t>
            </w:r>
            <w:r w:rsidRPr="00D55941">
              <w:rPr>
                <w:lang w:eastAsia="ja-JP"/>
              </w:rPr>
              <w:t xml:space="preserve"> Fc</w:t>
            </w:r>
          </w:p>
          <w:p w14:paraId="59147DF8" w14:textId="77777777" w:rsidR="00C20F66" w:rsidRPr="00D55941" w:rsidRDefault="00C20F66" w:rsidP="00741CF1">
            <w:pPr>
              <w:pStyle w:val="TAH"/>
            </w:pPr>
            <w:r w:rsidRPr="00D55941">
              <w:t>[MHz]</w:t>
            </w:r>
          </w:p>
        </w:tc>
        <w:tc>
          <w:tcPr>
            <w:tcW w:w="1867" w:type="dxa"/>
          </w:tcPr>
          <w:p w14:paraId="02316AC4" w14:textId="77777777" w:rsidR="00C20F66" w:rsidRPr="00D55941" w:rsidRDefault="00C20F66" w:rsidP="00741CF1">
            <w:pPr>
              <w:pStyle w:val="TAH"/>
            </w:pPr>
            <w:r w:rsidRPr="00D55941">
              <w:t>Protected range</w:t>
            </w:r>
          </w:p>
          <w:p w14:paraId="3CD9823F" w14:textId="77777777" w:rsidR="00C20F66" w:rsidRPr="00D55941" w:rsidRDefault="00C20F66" w:rsidP="00741CF1">
            <w:pPr>
              <w:pStyle w:val="TAH"/>
            </w:pPr>
            <w:r w:rsidRPr="00D55941">
              <w:t>[MHz]</w:t>
            </w:r>
          </w:p>
        </w:tc>
        <w:tc>
          <w:tcPr>
            <w:tcW w:w="1965" w:type="dxa"/>
          </w:tcPr>
          <w:p w14:paraId="7F6688B2" w14:textId="77777777" w:rsidR="00C20F66" w:rsidRPr="00D55941" w:rsidRDefault="00C20F66" w:rsidP="00741CF1">
            <w:pPr>
              <w:pStyle w:val="TAH"/>
            </w:pPr>
            <w:r w:rsidRPr="00D55941">
              <w:t>Minimum requirement</w:t>
            </w:r>
          </w:p>
          <w:p w14:paraId="1B971565" w14:textId="77777777" w:rsidR="00C20F66" w:rsidRPr="00D55941" w:rsidRDefault="00C20F66" w:rsidP="00741CF1">
            <w:pPr>
              <w:pStyle w:val="TAH"/>
            </w:pPr>
            <w:r w:rsidRPr="00D55941">
              <w:t>[dBm]</w:t>
            </w:r>
          </w:p>
        </w:tc>
        <w:tc>
          <w:tcPr>
            <w:tcW w:w="1965" w:type="dxa"/>
            <w:tcBorders>
              <w:bottom w:val="single" w:sz="4" w:space="0" w:color="auto"/>
            </w:tcBorders>
          </w:tcPr>
          <w:p w14:paraId="0E1C7991" w14:textId="77777777" w:rsidR="00C20F66" w:rsidRPr="00D55941" w:rsidRDefault="00C20F66" w:rsidP="00741CF1">
            <w:pPr>
              <w:pStyle w:val="TAH"/>
            </w:pPr>
            <w:r w:rsidRPr="00D55941">
              <w:rPr>
                <w:rFonts w:cs="Arial"/>
              </w:rPr>
              <w:t>Measurement bandwidth</w:t>
            </w:r>
          </w:p>
        </w:tc>
      </w:tr>
      <w:tr w:rsidR="00C20F66" w:rsidRPr="00D55941" w14:paraId="2EF23A6E" w14:textId="77777777" w:rsidTr="00741CF1">
        <w:trPr>
          <w:jc w:val="center"/>
        </w:trPr>
        <w:tc>
          <w:tcPr>
            <w:tcW w:w="1736" w:type="dxa"/>
            <w:tcBorders>
              <w:bottom w:val="nil"/>
            </w:tcBorders>
            <w:shd w:val="clear" w:color="auto" w:fill="auto"/>
          </w:tcPr>
          <w:p w14:paraId="770B1922" w14:textId="77777777" w:rsidR="00C20F66" w:rsidRPr="00D55941" w:rsidRDefault="00C20F66" w:rsidP="00741CF1">
            <w:pPr>
              <w:pStyle w:val="TAC"/>
              <w:rPr>
                <w:lang w:eastAsia="ja-JP"/>
              </w:rPr>
            </w:pPr>
            <w:r w:rsidRPr="00D55941">
              <w:t xml:space="preserve">5200.02 </w:t>
            </w:r>
            <w:r w:rsidRPr="00D55941">
              <w:rPr>
                <w:rFonts w:cs="Arial"/>
              </w:rPr>
              <w:t>≤</w:t>
            </w:r>
            <w:r w:rsidRPr="00D55941">
              <w:t xml:space="preserve"> Fc </w:t>
            </w:r>
            <w:r w:rsidRPr="00D55941">
              <w:rPr>
                <w:rFonts w:cs="Arial"/>
              </w:rPr>
              <w:t>≤ 5220</w:t>
            </w:r>
          </w:p>
        </w:tc>
        <w:tc>
          <w:tcPr>
            <w:tcW w:w="1867" w:type="dxa"/>
          </w:tcPr>
          <w:p w14:paraId="7FD02E00" w14:textId="77777777" w:rsidR="00C20F66" w:rsidRPr="00D55941" w:rsidRDefault="00C20F66" w:rsidP="00741CF1">
            <w:pPr>
              <w:pStyle w:val="TAC"/>
            </w:pPr>
            <w:r w:rsidRPr="00D55941">
              <w:t>5020 ≤ f ≤ 5123.2</w:t>
            </w:r>
          </w:p>
        </w:tc>
        <w:tc>
          <w:tcPr>
            <w:tcW w:w="1965" w:type="dxa"/>
          </w:tcPr>
          <w:p w14:paraId="7081B18E" w14:textId="77777777" w:rsidR="00C20F66" w:rsidRPr="00D55941" w:rsidRDefault="00C20F66" w:rsidP="00741CF1">
            <w:pPr>
              <w:pStyle w:val="TAC"/>
            </w:pPr>
            <w:r w:rsidRPr="00D55941">
              <w:t>-26</w:t>
            </w:r>
          </w:p>
        </w:tc>
        <w:tc>
          <w:tcPr>
            <w:tcW w:w="1965" w:type="dxa"/>
            <w:tcBorders>
              <w:bottom w:val="nil"/>
            </w:tcBorders>
            <w:shd w:val="clear" w:color="auto" w:fill="auto"/>
          </w:tcPr>
          <w:p w14:paraId="3A8582A8" w14:textId="77777777" w:rsidR="00C20F66" w:rsidRPr="00D55941" w:rsidRDefault="00C20F66" w:rsidP="00741CF1">
            <w:pPr>
              <w:pStyle w:val="TAC"/>
            </w:pPr>
            <w:r w:rsidRPr="00D55941">
              <w:t>1 MHz</w:t>
            </w:r>
          </w:p>
        </w:tc>
      </w:tr>
      <w:tr w:rsidR="00C20F66" w:rsidRPr="00D55941" w14:paraId="1F7D4D81" w14:textId="77777777" w:rsidTr="00741CF1">
        <w:trPr>
          <w:jc w:val="center"/>
        </w:trPr>
        <w:tc>
          <w:tcPr>
            <w:tcW w:w="1736" w:type="dxa"/>
            <w:tcBorders>
              <w:top w:val="nil"/>
              <w:bottom w:val="nil"/>
            </w:tcBorders>
            <w:shd w:val="clear" w:color="auto" w:fill="auto"/>
          </w:tcPr>
          <w:p w14:paraId="1DB847CF" w14:textId="77777777" w:rsidR="00C20F66" w:rsidRPr="00D55941" w:rsidRDefault="00C20F66" w:rsidP="00741CF1">
            <w:pPr>
              <w:pStyle w:val="TAC"/>
            </w:pPr>
          </w:p>
        </w:tc>
        <w:tc>
          <w:tcPr>
            <w:tcW w:w="1867" w:type="dxa"/>
          </w:tcPr>
          <w:p w14:paraId="41A78C5E" w14:textId="77777777" w:rsidR="00C20F66" w:rsidRPr="00D55941" w:rsidRDefault="00C20F66" w:rsidP="00741CF1">
            <w:pPr>
              <w:pStyle w:val="TAC"/>
            </w:pPr>
            <w:r w:rsidRPr="00D55941">
              <w:t>5123.2 &lt; f ≤ 5150</w:t>
            </w:r>
          </w:p>
        </w:tc>
        <w:tc>
          <w:tcPr>
            <w:tcW w:w="1965" w:type="dxa"/>
          </w:tcPr>
          <w:p w14:paraId="53C0C684" w14:textId="77777777" w:rsidR="00C20F66" w:rsidRPr="00D55941" w:rsidRDefault="00C20F66" w:rsidP="00741CF1">
            <w:pPr>
              <w:pStyle w:val="TAC"/>
            </w:pPr>
            <w:r w:rsidRPr="00D55941">
              <w:t>-18</w:t>
            </w:r>
          </w:p>
        </w:tc>
        <w:tc>
          <w:tcPr>
            <w:tcW w:w="1965" w:type="dxa"/>
            <w:tcBorders>
              <w:top w:val="nil"/>
              <w:bottom w:val="nil"/>
            </w:tcBorders>
            <w:shd w:val="clear" w:color="auto" w:fill="auto"/>
          </w:tcPr>
          <w:p w14:paraId="258CA406" w14:textId="77777777" w:rsidR="00C20F66" w:rsidRPr="00D55941" w:rsidRDefault="00C20F66" w:rsidP="00741CF1">
            <w:pPr>
              <w:pStyle w:val="TAC"/>
            </w:pPr>
          </w:p>
        </w:tc>
      </w:tr>
      <w:tr w:rsidR="00C20F66" w:rsidRPr="00D55941" w14:paraId="53BBACC6" w14:textId="77777777" w:rsidTr="00741CF1">
        <w:trPr>
          <w:jc w:val="center"/>
        </w:trPr>
        <w:tc>
          <w:tcPr>
            <w:tcW w:w="1736" w:type="dxa"/>
            <w:tcBorders>
              <w:top w:val="nil"/>
              <w:bottom w:val="nil"/>
            </w:tcBorders>
            <w:shd w:val="clear" w:color="auto" w:fill="auto"/>
          </w:tcPr>
          <w:p w14:paraId="251300BE" w14:textId="77777777" w:rsidR="00C20F66" w:rsidRPr="00D55941" w:rsidRDefault="00C20F66" w:rsidP="00741CF1">
            <w:pPr>
              <w:pStyle w:val="TAC"/>
            </w:pPr>
          </w:p>
        </w:tc>
        <w:tc>
          <w:tcPr>
            <w:tcW w:w="1867" w:type="dxa"/>
          </w:tcPr>
          <w:p w14:paraId="6510394F" w14:textId="77777777" w:rsidR="00C20F66" w:rsidRPr="00D55941" w:rsidRDefault="00C20F66" w:rsidP="00741CF1">
            <w:pPr>
              <w:pStyle w:val="TAC"/>
            </w:pPr>
            <w:r w:rsidRPr="00D55941">
              <w:t>5250 ≤ f &lt; 5251</w:t>
            </w:r>
          </w:p>
        </w:tc>
        <w:tc>
          <w:tcPr>
            <w:tcW w:w="1965" w:type="dxa"/>
          </w:tcPr>
          <w:p w14:paraId="3A73860F" w14:textId="77777777" w:rsidR="00C20F66" w:rsidRPr="00D55941" w:rsidRDefault="00C20F66" w:rsidP="00741CF1">
            <w:pPr>
              <w:pStyle w:val="TAC"/>
            </w:pPr>
            <w:r w:rsidRPr="00D55941">
              <w:t>-6 to -16</w:t>
            </w:r>
          </w:p>
        </w:tc>
        <w:tc>
          <w:tcPr>
            <w:tcW w:w="1965" w:type="dxa"/>
            <w:tcBorders>
              <w:top w:val="nil"/>
              <w:bottom w:val="nil"/>
            </w:tcBorders>
            <w:shd w:val="clear" w:color="auto" w:fill="auto"/>
          </w:tcPr>
          <w:p w14:paraId="7CEAB8AD" w14:textId="77777777" w:rsidR="00C20F66" w:rsidRPr="00D55941" w:rsidRDefault="00C20F66" w:rsidP="00741CF1">
            <w:pPr>
              <w:pStyle w:val="TAC"/>
            </w:pPr>
          </w:p>
        </w:tc>
      </w:tr>
      <w:tr w:rsidR="00C20F66" w:rsidRPr="00D55941" w14:paraId="67F117B8" w14:textId="77777777" w:rsidTr="00741CF1">
        <w:trPr>
          <w:jc w:val="center"/>
        </w:trPr>
        <w:tc>
          <w:tcPr>
            <w:tcW w:w="1736" w:type="dxa"/>
            <w:tcBorders>
              <w:top w:val="nil"/>
              <w:bottom w:val="nil"/>
            </w:tcBorders>
            <w:shd w:val="clear" w:color="auto" w:fill="auto"/>
          </w:tcPr>
          <w:p w14:paraId="61DFFF5F" w14:textId="77777777" w:rsidR="00C20F66" w:rsidRPr="00D55941" w:rsidRDefault="00C20F66" w:rsidP="00741CF1">
            <w:pPr>
              <w:pStyle w:val="TAC"/>
            </w:pPr>
          </w:p>
        </w:tc>
        <w:tc>
          <w:tcPr>
            <w:tcW w:w="1867" w:type="dxa"/>
          </w:tcPr>
          <w:p w14:paraId="6954B860" w14:textId="77777777" w:rsidR="00C20F66" w:rsidRPr="00D55941" w:rsidRDefault="00C20F66" w:rsidP="00741CF1">
            <w:pPr>
              <w:pStyle w:val="TAC"/>
            </w:pPr>
            <w:r w:rsidRPr="00D55941">
              <w:t>5251 ≤ f &lt; 5290</w:t>
            </w:r>
          </w:p>
        </w:tc>
        <w:tc>
          <w:tcPr>
            <w:tcW w:w="1965" w:type="dxa"/>
          </w:tcPr>
          <w:p w14:paraId="7232250C" w14:textId="77777777" w:rsidR="00C20F66" w:rsidRPr="00D55941" w:rsidRDefault="00C20F66" w:rsidP="00741CF1">
            <w:pPr>
              <w:pStyle w:val="TAC"/>
            </w:pPr>
            <w:r w:rsidRPr="00D55941">
              <w:t>-16 to -24</w:t>
            </w:r>
          </w:p>
        </w:tc>
        <w:tc>
          <w:tcPr>
            <w:tcW w:w="1965" w:type="dxa"/>
            <w:tcBorders>
              <w:top w:val="nil"/>
              <w:bottom w:val="nil"/>
            </w:tcBorders>
            <w:shd w:val="clear" w:color="auto" w:fill="auto"/>
          </w:tcPr>
          <w:p w14:paraId="08C425F7" w14:textId="77777777" w:rsidR="00C20F66" w:rsidRPr="00D55941" w:rsidRDefault="00C20F66" w:rsidP="00741CF1">
            <w:pPr>
              <w:pStyle w:val="TAC"/>
            </w:pPr>
          </w:p>
        </w:tc>
      </w:tr>
      <w:tr w:rsidR="00C20F66" w:rsidRPr="00D55941" w14:paraId="42499AA7" w14:textId="77777777" w:rsidTr="00741CF1">
        <w:trPr>
          <w:jc w:val="center"/>
        </w:trPr>
        <w:tc>
          <w:tcPr>
            <w:tcW w:w="1736" w:type="dxa"/>
            <w:tcBorders>
              <w:top w:val="nil"/>
              <w:bottom w:val="nil"/>
            </w:tcBorders>
            <w:shd w:val="clear" w:color="auto" w:fill="auto"/>
          </w:tcPr>
          <w:p w14:paraId="2727E761" w14:textId="77777777" w:rsidR="00C20F66" w:rsidRPr="00D55941" w:rsidRDefault="00C20F66" w:rsidP="00741CF1">
            <w:pPr>
              <w:pStyle w:val="TAC"/>
            </w:pPr>
          </w:p>
        </w:tc>
        <w:tc>
          <w:tcPr>
            <w:tcW w:w="1867" w:type="dxa"/>
          </w:tcPr>
          <w:p w14:paraId="40E43F8B" w14:textId="77777777" w:rsidR="00C20F66" w:rsidRPr="00D55941" w:rsidRDefault="00C20F66" w:rsidP="00741CF1">
            <w:pPr>
              <w:pStyle w:val="TAC"/>
            </w:pPr>
            <w:r w:rsidRPr="00D55941">
              <w:t>5290 ≤ f &lt; 5296.7</w:t>
            </w:r>
          </w:p>
        </w:tc>
        <w:tc>
          <w:tcPr>
            <w:tcW w:w="1965" w:type="dxa"/>
          </w:tcPr>
          <w:p w14:paraId="0F668008" w14:textId="77777777" w:rsidR="00C20F66" w:rsidRPr="00D55941" w:rsidRDefault="00C20F66" w:rsidP="00741CF1">
            <w:pPr>
              <w:pStyle w:val="TAC"/>
            </w:pPr>
            <w:r w:rsidRPr="00D55941">
              <w:t>-24 to -26</w:t>
            </w:r>
          </w:p>
        </w:tc>
        <w:tc>
          <w:tcPr>
            <w:tcW w:w="1965" w:type="dxa"/>
            <w:tcBorders>
              <w:top w:val="nil"/>
              <w:bottom w:val="nil"/>
            </w:tcBorders>
            <w:shd w:val="clear" w:color="auto" w:fill="auto"/>
          </w:tcPr>
          <w:p w14:paraId="6A4A5FC9" w14:textId="77777777" w:rsidR="00C20F66" w:rsidRPr="00D55941" w:rsidRDefault="00C20F66" w:rsidP="00741CF1">
            <w:pPr>
              <w:pStyle w:val="TAC"/>
            </w:pPr>
          </w:p>
        </w:tc>
      </w:tr>
      <w:tr w:rsidR="00C20F66" w:rsidRPr="00D55941" w14:paraId="7A0E9A38" w14:textId="77777777" w:rsidTr="00741CF1">
        <w:trPr>
          <w:jc w:val="center"/>
        </w:trPr>
        <w:tc>
          <w:tcPr>
            <w:tcW w:w="1736" w:type="dxa"/>
            <w:tcBorders>
              <w:top w:val="nil"/>
              <w:bottom w:val="single" w:sz="4" w:space="0" w:color="auto"/>
            </w:tcBorders>
            <w:shd w:val="clear" w:color="auto" w:fill="auto"/>
          </w:tcPr>
          <w:p w14:paraId="1CBEE371" w14:textId="77777777" w:rsidR="00C20F66" w:rsidRPr="00D55941" w:rsidRDefault="00C20F66" w:rsidP="00741CF1">
            <w:pPr>
              <w:pStyle w:val="TAC"/>
            </w:pPr>
          </w:p>
        </w:tc>
        <w:tc>
          <w:tcPr>
            <w:tcW w:w="1867" w:type="dxa"/>
          </w:tcPr>
          <w:p w14:paraId="622839AB" w14:textId="77777777" w:rsidR="00C20F66" w:rsidRPr="00D55941" w:rsidRDefault="00C20F66" w:rsidP="00741CF1">
            <w:pPr>
              <w:pStyle w:val="TAC"/>
            </w:pPr>
            <w:r w:rsidRPr="00D55941">
              <w:t>5296.7 ≤ f ≤ 5480</w:t>
            </w:r>
          </w:p>
        </w:tc>
        <w:tc>
          <w:tcPr>
            <w:tcW w:w="1965" w:type="dxa"/>
          </w:tcPr>
          <w:p w14:paraId="3C394A3C"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7CE1B5F6" w14:textId="77777777" w:rsidR="00C20F66" w:rsidRPr="00D55941" w:rsidRDefault="00C20F66" w:rsidP="00741CF1">
            <w:pPr>
              <w:pStyle w:val="TAC"/>
            </w:pPr>
          </w:p>
        </w:tc>
      </w:tr>
      <w:tr w:rsidR="00C20F66" w:rsidRPr="00D55941" w14:paraId="1555F92B" w14:textId="77777777" w:rsidTr="00741CF1">
        <w:trPr>
          <w:jc w:val="center"/>
        </w:trPr>
        <w:tc>
          <w:tcPr>
            <w:tcW w:w="1736" w:type="dxa"/>
            <w:tcBorders>
              <w:bottom w:val="nil"/>
            </w:tcBorders>
            <w:shd w:val="clear" w:color="auto" w:fill="auto"/>
          </w:tcPr>
          <w:p w14:paraId="1D3F604A" w14:textId="77777777" w:rsidR="00C20F66" w:rsidRPr="00D55941" w:rsidRDefault="00C20F66" w:rsidP="00741CF1">
            <w:pPr>
              <w:pStyle w:val="TAC"/>
            </w:pPr>
            <w:r w:rsidRPr="00D55941">
              <w:t xml:space="preserve">5280 </w:t>
            </w:r>
            <w:r w:rsidRPr="00D55941">
              <w:rPr>
                <w:rFonts w:cs="Arial"/>
              </w:rPr>
              <w:t>≤</w:t>
            </w:r>
            <w:r w:rsidRPr="00D55941">
              <w:t xml:space="preserve"> Fc </w:t>
            </w:r>
            <w:r w:rsidRPr="00D55941">
              <w:rPr>
                <w:rFonts w:cs="Arial"/>
              </w:rPr>
              <w:t>≤ 5299.98</w:t>
            </w:r>
          </w:p>
        </w:tc>
        <w:tc>
          <w:tcPr>
            <w:tcW w:w="1867" w:type="dxa"/>
          </w:tcPr>
          <w:p w14:paraId="235DB9CC" w14:textId="77777777" w:rsidR="00C20F66" w:rsidRPr="00D55941" w:rsidRDefault="00C20F66" w:rsidP="00741CF1">
            <w:pPr>
              <w:pStyle w:val="TAC"/>
            </w:pPr>
            <w:r w:rsidRPr="00D55941">
              <w:t>5020 ≤ f ≤ 5203.3</w:t>
            </w:r>
          </w:p>
        </w:tc>
        <w:tc>
          <w:tcPr>
            <w:tcW w:w="1965" w:type="dxa"/>
          </w:tcPr>
          <w:p w14:paraId="5DAD8273"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64727095" w14:textId="77777777" w:rsidR="00C20F66" w:rsidRPr="00D55941" w:rsidRDefault="00C20F66" w:rsidP="00741CF1">
            <w:pPr>
              <w:pStyle w:val="TAC"/>
            </w:pPr>
          </w:p>
        </w:tc>
      </w:tr>
      <w:tr w:rsidR="00C20F66" w:rsidRPr="00D55941" w14:paraId="2C6D72A3" w14:textId="77777777" w:rsidTr="00741CF1">
        <w:trPr>
          <w:jc w:val="center"/>
        </w:trPr>
        <w:tc>
          <w:tcPr>
            <w:tcW w:w="1736" w:type="dxa"/>
            <w:tcBorders>
              <w:top w:val="nil"/>
              <w:bottom w:val="nil"/>
            </w:tcBorders>
            <w:shd w:val="clear" w:color="auto" w:fill="auto"/>
          </w:tcPr>
          <w:p w14:paraId="1E44B5D3" w14:textId="77777777" w:rsidR="00C20F66" w:rsidRPr="00D55941" w:rsidRDefault="00C20F66" w:rsidP="00741CF1">
            <w:pPr>
              <w:pStyle w:val="TAC"/>
            </w:pPr>
          </w:p>
        </w:tc>
        <w:tc>
          <w:tcPr>
            <w:tcW w:w="1867" w:type="dxa"/>
          </w:tcPr>
          <w:p w14:paraId="4D0012E7" w14:textId="77777777" w:rsidR="00C20F66" w:rsidRPr="00D55941" w:rsidRDefault="00C20F66" w:rsidP="00741CF1">
            <w:pPr>
              <w:pStyle w:val="TAC"/>
            </w:pPr>
            <w:r w:rsidRPr="00D55941">
              <w:t>5203.3 &lt; f ≤ 5210</w:t>
            </w:r>
          </w:p>
        </w:tc>
        <w:tc>
          <w:tcPr>
            <w:tcW w:w="1965" w:type="dxa"/>
          </w:tcPr>
          <w:p w14:paraId="16E20B0D" w14:textId="77777777" w:rsidR="00C20F66" w:rsidRPr="00D55941" w:rsidRDefault="00C20F66" w:rsidP="00741CF1">
            <w:pPr>
              <w:pStyle w:val="TAC"/>
            </w:pPr>
            <w:r w:rsidRPr="00D55941">
              <w:t>-26 to -24</w:t>
            </w:r>
          </w:p>
        </w:tc>
        <w:tc>
          <w:tcPr>
            <w:tcW w:w="1965" w:type="dxa"/>
            <w:tcBorders>
              <w:top w:val="nil"/>
              <w:bottom w:val="nil"/>
            </w:tcBorders>
            <w:shd w:val="clear" w:color="auto" w:fill="auto"/>
          </w:tcPr>
          <w:p w14:paraId="78CEB11C" w14:textId="77777777" w:rsidR="00C20F66" w:rsidRPr="00D55941" w:rsidRDefault="00C20F66" w:rsidP="00741CF1">
            <w:pPr>
              <w:pStyle w:val="TAC"/>
            </w:pPr>
          </w:p>
        </w:tc>
      </w:tr>
      <w:tr w:rsidR="00C20F66" w:rsidRPr="00D55941" w14:paraId="4E3DCA4E" w14:textId="77777777" w:rsidTr="00741CF1">
        <w:trPr>
          <w:jc w:val="center"/>
        </w:trPr>
        <w:tc>
          <w:tcPr>
            <w:tcW w:w="1736" w:type="dxa"/>
            <w:tcBorders>
              <w:top w:val="nil"/>
              <w:bottom w:val="nil"/>
            </w:tcBorders>
            <w:shd w:val="clear" w:color="auto" w:fill="auto"/>
          </w:tcPr>
          <w:p w14:paraId="7DD3AD9B" w14:textId="77777777" w:rsidR="00C20F66" w:rsidRPr="00D55941" w:rsidRDefault="00C20F66" w:rsidP="00741CF1">
            <w:pPr>
              <w:pStyle w:val="TAC"/>
            </w:pPr>
          </w:p>
        </w:tc>
        <w:tc>
          <w:tcPr>
            <w:tcW w:w="1867" w:type="dxa"/>
          </w:tcPr>
          <w:p w14:paraId="3CB7FDB5" w14:textId="77777777" w:rsidR="00C20F66" w:rsidRPr="00D55941" w:rsidRDefault="00C20F66" w:rsidP="00741CF1">
            <w:pPr>
              <w:pStyle w:val="TAC"/>
            </w:pPr>
            <w:r w:rsidRPr="00D55941">
              <w:t>5210 &lt; f ≤ 5249</w:t>
            </w:r>
          </w:p>
        </w:tc>
        <w:tc>
          <w:tcPr>
            <w:tcW w:w="1965" w:type="dxa"/>
          </w:tcPr>
          <w:p w14:paraId="798CDFE4" w14:textId="77777777" w:rsidR="00C20F66" w:rsidRPr="00D55941" w:rsidRDefault="00C20F66" w:rsidP="00741CF1">
            <w:pPr>
              <w:pStyle w:val="TAC"/>
            </w:pPr>
            <w:r w:rsidRPr="00D55941">
              <w:t>-24 to -16</w:t>
            </w:r>
          </w:p>
        </w:tc>
        <w:tc>
          <w:tcPr>
            <w:tcW w:w="1965" w:type="dxa"/>
            <w:tcBorders>
              <w:top w:val="nil"/>
              <w:bottom w:val="nil"/>
            </w:tcBorders>
            <w:shd w:val="clear" w:color="auto" w:fill="auto"/>
          </w:tcPr>
          <w:p w14:paraId="2C76378C" w14:textId="77777777" w:rsidR="00C20F66" w:rsidRPr="00D55941" w:rsidRDefault="00C20F66" w:rsidP="00741CF1">
            <w:pPr>
              <w:pStyle w:val="TAC"/>
            </w:pPr>
          </w:p>
        </w:tc>
      </w:tr>
      <w:tr w:rsidR="00C20F66" w:rsidRPr="00D55941" w14:paraId="7303E074" w14:textId="77777777" w:rsidTr="00741CF1">
        <w:trPr>
          <w:jc w:val="center"/>
        </w:trPr>
        <w:tc>
          <w:tcPr>
            <w:tcW w:w="1736" w:type="dxa"/>
            <w:tcBorders>
              <w:top w:val="nil"/>
              <w:bottom w:val="nil"/>
            </w:tcBorders>
            <w:shd w:val="clear" w:color="auto" w:fill="auto"/>
          </w:tcPr>
          <w:p w14:paraId="3386E103" w14:textId="77777777" w:rsidR="00C20F66" w:rsidRPr="00D55941" w:rsidRDefault="00C20F66" w:rsidP="00741CF1">
            <w:pPr>
              <w:pStyle w:val="TAC"/>
            </w:pPr>
          </w:p>
        </w:tc>
        <w:tc>
          <w:tcPr>
            <w:tcW w:w="1867" w:type="dxa"/>
          </w:tcPr>
          <w:p w14:paraId="5872FF4A" w14:textId="77777777" w:rsidR="00C20F66" w:rsidRPr="00D55941" w:rsidRDefault="00C20F66" w:rsidP="00741CF1">
            <w:pPr>
              <w:pStyle w:val="TAC"/>
            </w:pPr>
            <w:r w:rsidRPr="00D55941">
              <w:t>5249 &lt; f ≤ 5250</w:t>
            </w:r>
          </w:p>
        </w:tc>
        <w:tc>
          <w:tcPr>
            <w:tcW w:w="1965" w:type="dxa"/>
          </w:tcPr>
          <w:p w14:paraId="4EB8937F" w14:textId="77777777" w:rsidR="00C20F66" w:rsidRPr="00D55941" w:rsidRDefault="00C20F66" w:rsidP="00741CF1">
            <w:pPr>
              <w:pStyle w:val="TAC"/>
            </w:pPr>
            <w:r w:rsidRPr="00D55941">
              <w:t>-16 to -6</w:t>
            </w:r>
          </w:p>
        </w:tc>
        <w:tc>
          <w:tcPr>
            <w:tcW w:w="1965" w:type="dxa"/>
            <w:tcBorders>
              <w:top w:val="nil"/>
              <w:bottom w:val="nil"/>
            </w:tcBorders>
            <w:shd w:val="clear" w:color="auto" w:fill="auto"/>
          </w:tcPr>
          <w:p w14:paraId="19FF5245" w14:textId="77777777" w:rsidR="00C20F66" w:rsidRPr="00D55941" w:rsidRDefault="00C20F66" w:rsidP="00741CF1">
            <w:pPr>
              <w:pStyle w:val="TAC"/>
            </w:pPr>
          </w:p>
        </w:tc>
      </w:tr>
      <w:tr w:rsidR="00C20F66" w:rsidRPr="00D55941" w14:paraId="528E15E8" w14:textId="77777777" w:rsidTr="00741CF1">
        <w:trPr>
          <w:jc w:val="center"/>
        </w:trPr>
        <w:tc>
          <w:tcPr>
            <w:tcW w:w="1736" w:type="dxa"/>
            <w:tcBorders>
              <w:top w:val="nil"/>
              <w:bottom w:val="nil"/>
            </w:tcBorders>
            <w:shd w:val="clear" w:color="auto" w:fill="auto"/>
          </w:tcPr>
          <w:p w14:paraId="76C6B59A" w14:textId="77777777" w:rsidR="00C20F66" w:rsidRPr="00D55941" w:rsidRDefault="00C20F66" w:rsidP="00741CF1">
            <w:pPr>
              <w:pStyle w:val="TAC"/>
            </w:pPr>
          </w:p>
        </w:tc>
        <w:tc>
          <w:tcPr>
            <w:tcW w:w="1867" w:type="dxa"/>
          </w:tcPr>
          <w:p w14:paraId="4031D1B4" w14:textId="77777777" w:rsidR="00C20F66" w:rsidRPr="00D55941" w:rsidRDefault="00C20F66" w:rsidP="00741CF1">
            <w:pPr>
              <w:pStyle w:val="TAC"/>
            </w:pPr>
            <w:r w:rsidRPr="00D55941">
              <w:t>5350 ≤ f &lt; 5376.8</w:t>
            </w:r>
          </w:p>
        </w:tc>
        <w:tc>
          <w:tcPr>
            <w:tcW w:w="1965" w:type="dxa"/>
          </w:tcPr>
          <w:p w14:paraId="5246AA80" w14:textId="77777777" w:rsidR="00C20F66" w:rsidRPr="00D55941" w:rsidRDefault="00C20F66" w:rsidP="00741CF1">
            <w:pPr>
              <w:pStyle w:val="TAC"/>
            </w:pPr>
            <w:r w:rsidRPr="00D55941">
              <w:t>-18</w:t>
            </w:r>
          </w:p>
        </w:tc>
        <w:tc>
          <w:tcPr>
            <w:tcW w:w="1965" w:type="dxa"/>
            <w:tcBorders>
              <w:top w:val="nil"/>
              <w:bottom w:val="nil"/>
            </w:tcBorders>
            <w:shd w:val="clear" w:color="auto" w:fill="auto"/>
          </w:tcPr>
          <w:p w14:paraId="7C07CE9B" w14:textId="77777777" w:rsidR="00C20F66" w:rsidRPr="00D55941" w:rsidRDefault="00C20F66" w:rsidP="00741CF1">
            <w:pPr>
              <w:pStyle w:val="TAC"/>
            </w:pPr>
          </w:p>
        </w:tc>
      </w:tr>
      <w:tr w:rsidR="00C20F66" w:rsidRPr="00D55941" w14:paraId="7E71FAC8" w14:textId="77777777" w:rsidTr="00741CF1">
        <w:trPr>
          <w:jc w:val="center"/>
        </w:trPr>
        <w:tc>
          <w:tcPr>
            <w:tcW w:w="1736" w:type="dxa"/>
            <w:tcBorders>
              <w:top w:val="nil"/>
              <w:bottom w:val="single" w:sz="4" w:space="0" w:color="auto"/>
            </w:tcBorders>
            <w:shd w:val="clear" w:color="auto" w:fill="auto"/>
          </w:tcPr>
          <w:p w14:paraId="2FEB3A07" w14:textId="77777777" w:rsidR="00C20F66" w:rsidRPr="00D55941" w:rsidRDefault="00C20F66" w:rsidP="00741CF1">
            <w:pPr>
              <w:pStyle w:val="TAC"/>
            </w:pPr>
          </w:p>
        </w:tc>
        <w:tc>
          <w:tcPr>
            <w:tcW w:w="1867" w:type="dxa"/>
          </w:tcPr>
          <w:p w14:paraId="6E1DE2BA" w14:textId="77777777" w:rsidR="00C20F66" w:rsidRPr="00D55941" w:rsidRDefault="00C20F66" w:rsidP="00741CF1">
            <w:pPr>
              <w:pStyle w:val="TAC"/>
            </w:pPr>
            <w:r w:rsidRPr="00D55941">
              <w:t>5376.8 ≤ f ≤ 5480</w:t>
            </w:r>
          </w:p>
        </w:tc>
        <w:tc>
          <w:tcPr>
            <w:tcW w:w="1965" w:type="dxa"/>
          </w:tcPr>
          <w:p w14:paraId="0B8FDEA7" w14:textId="77777777" w:rsidR="00C20F66" w:rsidRPr="00D55941" w:rsidRDefault="00C20F66" w:rsidP="00741CF1">
            <w:pPr>
              <w:pStyle w:val="TAC"/>
            </w:pPr>
            <w:r w:rsidRPr="00D55941">
              <w:t>-26</w:t>
            </w:r>
          </w:p>
        </w:tc>
        <w:tc>
          <w:tcPr>
            <w:tcW w:w="1965" w:type="dxa"/>
            <w:tcBorders>
              <w:top w:val="nil"/>
              <w:bottom w:val="nil"/>
            </w:tcBorders>
            <w:shd w:val="clear" w:color="auto" w:fill="auto"/>
          </w:tcPr>
          <w:p w14:paraId="295D617E" w14:textId="77777777" w:rsidR="00C20F66" w:rsidRPr="00D55941" w:rsidRDefault="00C20F66" w:rsidP="00741CF1">
            <w:pPr>
              <w:pStyle w:val="TAC"/>
            </w:pPr>
          </w:p>
        </w:tc>
      </w:tr>
      <w:tr w:rsidR="00C20F66" w:rsidRPr="00D55941" w14:paraId="1C50B8E3" w14:textId="77777777" w:rsidTr="00741CF1">
        <w:trPr>
          <w:jc w:val="center"/>
        </w:trPr>
        <w:tc>
          <w:tcPr>
            <w:tcW w:w="1736" w:type="dxa"/>
            <w:tcBorders>
              <w:bottom w:val="nil"/>
            </w:tcBorders>
            <w:shd w:val="clear" w:color="auto" w:fill="auto"/>
          </w:tcPr>
          <w:p w14:paraId="75AECCF4" w14:textId="77777777" w:rsidR="00C20F66" w:rsidRPr="00D55941" w:rsidRDefault="00C20F66" w:rsidP="00741CF1">
            <w:pPr>
              <w:pStyle w:val="TAC"/>
            </w:pPr>
            <w:r w:rsidRPr="00D55941">
              <w:t xml:space="preserve">5520 </w:t>
            </w:r>
            <w:r w:rsidRPr="00D55941">
              <w:rPr>
                <w:rFonts w:cs="Arial"/>
              </w:rPr>
              <w:t>≤</w:t>
            </w:r>
            <w:r w:rsidRPr="00D55941">
              <w:t xml:space="preserve"> Fc </w:t>
            </w:r>
            <w:r w:rsidRPr="00D55941">
              <w:rPr>
                <w:rFonts w:cs="Arial"/>
              </w:rPr>
              <w:t>≤ 5689.98</w:t>
            </w:r>
          </w:p>
        </w:tc>
        <w:tc>
          <w:tcPr>
            <w:tcW w:w="1867" w:type="dxa"/>
          </w:tcPr>
          <w:p w14:paraId="4DF9A80C" w14:textId="77777777" w:rsidR="00C20F66" w:rsidRPr="00D55941" w:rsidRDefault="00C20F66" w:rsidP="00741CF1">
            <w:pPr>
              <w:pStyle w:val="TAC"/>
            </w:pPr>
            <w:r w:rsidRPr="00D55941">
              <w:t>5340 ≤ f ≤ 5460</w:t>
            </w:r>
          </w:p>
        </w:tc>
        <w:tc>
          <w:tcPr>
            <w:tcW w:w="1965" w:type="dxa"/>
          </w:tcPr>
          <w:p w14:paraId="7DB0B47D" w14:textId="77777777" w:rsidR="00C20F66" w:rsidRPr="00D55941" w:rsidRDefault="00C20F66" w:rsidP="00741CF1">
            <w:pPr>
              <w:pStyle w:val="TAC"/>
            </w:pPr>
            <w:r w:rsidRPr="00D55941">
              <w:t>-19</w:t>
            </w:r>
          </w:p>
        </w:tc>
        <w:tc>
          <w:tcPr>
            <w:tcW w:w="1965" w:type="dxa"/>
            <w:tcBorders>
              <w:top w:val="nil"/>
              <w:bottom w:val="nil"/>
            </w:tcBorders>
            <w:shd w:val="clear" w:color="auto" w:fill="auto"/>
          </w:tcPr>
          <w:p w14:paraId="7F092155" w14:textId="77777777" w:rsidR="00C20F66" w:rsidRPr="00D55941" w:rsidRDefault="00C20F66" w:rsidP="00741CF1">
            <w:pPr>
              <w:pStyle w:val="TAC"/>
            </w:pPr>
          </w:p>
        </w:tc>
      </w:tr>
      <w:tr w:rsidR="00C20F66" w:rsidRPr="00D55941" w14:paraId="2C424F50" w14:textId="77777777" w:rsidTr="00741CF1">
        <w:trPr>
          <w:jc w:val="center"/>
        </w:trPr>
        <w:tc>
          <w:tcPr>
            <w:tcW w:w="1736" w:type="dxa"/>
            <w:tcBorders>
              <w:top w:val="nil"/>
              <w:bottom w:val="nil"/>
            </w:tcBorders>
            <w:shd w:val="clear" w:color="auto" w:fill="auto"/>
          </w:tcPr>
          <w:p w14:paraId="5FD18B71" w14:textId="77777777" w:rsidR="00C20F66" w:rsidRPr="00D55941" w:rsidRDefault="00C20F66" w:rsidP="00741CF1">
            <w:pPr>
              <w:pStyle w:val="TAC"/>
            </w:pPr>
          </w:p>
        </w:tc>
        <w:tc>
          <w:tcPr>
            <w:tcW w:w="1867" w:type="dxa"/>
          </w:tcPr>
          <w:p w14:paraId="04DF69FC" w14:textId="77777777" w:rsidR="00C20F66" w:rsidRPr="00D55941" w:rsidRDefault="00C20F66" w:rsidP="00741CF1">
            <w:pPr>
              <w:pStyle w:val="TAC"/>
            </w:pPr>
            <w:r w:rsidRPr="00D55941">
              <w:t>5460 &lt; f ≤ 5469.5</w:t>
            </w:r>
          </w:p>
        </w:tc>
        <w:tc>
          <w:tcPr>
            <w:tcW w:w="1965" w:type="dxa"/>
          </w:tcPr>
          <w:p w14:paraId="09F1ACA9" w14:textId="77777777" w:rsidR="00C20F66" w:rsidRPr="00D55941" w:rsidRDefault="00C20F66" w:rsidP="00741CF1">
            <w:pPr>
              <w:pStyle w:val="TAC"/>
            </w:pPr>
            <w:r w:rsidRPr="00D55941">
              <w:t>-13</w:t>
            </w:r>
          </w:p>
        </w:tc>
        <w:tc>
          <w:tcPr>
            <w:tcW w:w="1965" w:type="dxa"/>
            <w:tcBorders>
              <w:top w:val="nil"/>
              <w:bottom w:val="nil"/>
            </w:tcBorders>
            <w:shd w:val="clear" w:color="auto" w:fill="auto"/>
          </w:tcPr>
          <w:p w14:paraId="17798725" w14:textId="77777777" w:rsidR="00C20F66" w:rsidRPr="00D55941" w:rsidRDefault="00C20F66" w:rsidP="00741CF1">
            <w:pPr>
              <w:pStyle w:val="TAC"/>
            </w:pPr>
          </w:p>
        </w:tc>
      </w:tr>
      <w:tr w:rsidR="00C20F66" w:rsidRPr="00D55941" w14:paraId="4A7FC8D4" w14:textId="77777777" w:rsidTr="00741CF1">
        <w:trPr>
          <w:jc w:val="center"/>
        </w:trPr>
        <w:tc>
          <w:tcPr>
            <w:tcW w:w="1736" w:type="dxa"/>
            <w:tcBorders>
              <w:top w:val="nil"/>
              <w:bottom w:val="nil"/>
            </w:tcBorders>
            <w:shd w:val="clear" w:color="auto" w:fill="auto"/>
          </w:tcPr>
          <w:p w14:paraId="06E984BC" w14:textId="77777777" w:rsidR="00C20F66" w:rsidRPr="00D55941" w:rsidRDefault="00C20F66" w:rsidP="00741CF1">
            <w:pPr>
              <w:pStyle w:val="TAC"/>
            </w:pPr>
          </w:p>
        </w:tc>
        <w:tc>
          <w:tcPr>
            <w:tcW w:w="1867" w:type="dxa"/>
          </w:tcPr>
          <w:p w14:paraId="4795DD83" w14:textId="77777777" w:rsidR="00C20F66" w:rsidRPr="00D55941" w:rsidRDefault="00C20F66" w:rsidP="00741CF1">
            <w:pPr>
              <w:pStyle w:val="TAC"/>
            </w:pPr>
            <w:r w:rsidRPr="00D55941">
              <w:t>5469.5 &lt; f ≤ 5470</w:t>
            </w:r>
          </w:p>
        </w:tc>
        <w:tc>
          <w:tcPr>
            <w:tcW w:w="1965" w:type="dxa"/>
          </w:tcPr>
          <w:p w14:paraId="5B5FD3CA" w14:textId="77777777" w:rsidR="00C20F66" w:rsidRPr="00D55941" w:rsidRDefault="00C20F66" w:rsidP="00741CF1">
            <w:pPr>
              <w:pStyle w:val="TAC"/>
            </w:pPr>
            <w:r w:rsidRPr="00D55941">
              <w:t>-13</w:t>
            </w:r>
          </w:p>
        </w:tc>
        <w:tc>
          <w:tcPr>
            <w:tcW w:w="1965" w:type="dxa"/>
            <w:tcBorders>
              <w:top w:val="nil"/>
              <w:bottom w:val="nil"/>
            </w:tcBorders>
            <w:shd w:val="clear" w:color="auto" w:fill="auto"/>
          </w:tcPr>
          <w:p w14:paraId="064CC720" w14:textId="77777777" w:rsidR="00C20F66" w:rsidRPr="00D55941" w:rsidRDefault="00C20F66" w:rsidP="00741CF1">
            <w:pPr>
              <w:pStyle w:val="TAC"/>
            </w:pPr>
          </w:p>
        </w:tc>
      </w:tr>
      <w:tr w:rsidR="00C20F66" w:rsidRPr="00D55941" w14:paraId="56F6B5AA" w14:textId="77777777" w:rsidTr="00741CF1">
        <w:trPr>
          <w:jc w:val="center"/>
        </w:trPr>
        <w:tc>
          <w:tcPr>
            <w:tcW w:w="1736" w:type="dxa"/>
            <w:tcBorders>
              <w:top w:val="nil"/>
            </w:tcBorders>
            <w:shd w:val="clear" w:color="auto" w:fill="auto"/>
            <w:vAlign w:val="center"/>
          </w:tcPr>
          <w:p w14:paraId="23483B51" w14:textId="77777777" w:rsidR="00C20F66" w:rsidRPr="00D55941" w:rsidRDefault="00C20F66" w:rsidP="00741CF1">
            <w:pPr>
              <w:pStyle w:val="TAC"/>
            </w:pPr>
          </w:p>
        </w:tc>
        <w:tc>
          <w:tcPr>
            <w:tcW w:w="1867" w:type="dxa"/>
            <w:vAlign w:val="center"/>
          </w:tcPr>
          <w:p w14:paraId="25186526" w14:textId="77777777" w:rsidR="00C20F66" w:rsidRPr="00D55941" w:rsidRDefault="00C20F66" w:rsidP="00741CF1">
            <w:pPr>
              <w:pStyle w:val="TAC"/>
            </w:pPr>
            <w:r w:rsidRPr="00D55941">
              <w:t>5770 ≤ f ≤ 5800</w:t>
            </w:r>
          </w:p>
        </w:tc>
        <w:tc>
          <w:tcPr>
            <w:tcW w:w="1965" w:type="dxa"/>
            <w:vAlign w:val="center"/>
          </w:tcPr>
          <w:p w14:paraId="33ED2AA9" w14:textId="77777777" w:rsidR="00C20F66" w:rsidRPr="00D55941" w:rsidRDefault="00C20F66" w:rsidP="00741CF1">
            <w:pPr>
              <w:pStyle w:val="TAC"/>
            </w:pPr>
            <w:r w:rsidRPr="00D55941">
              <w:t>-19</w:t>
            </w:r>
          </w:p>
        </w:tc>
        <w:tc>
          <w:tcPr>
            <w:tcW w:w="1965" w:type="dxa"/>
            <w:tcBorders>
              <w:top w:val="nil"/>
            </w:tcBorders>
            <w:shd w:val="clear" w:color="auto" w:fill="auto"/>
            <w:vAlign w:val="center"/>
          </w:tcPr>
          <w:p w14:paraId="2C8A76A7" w14:textId="77777777" w:rsidR="00C20F66" w:rsidRPr="00D55941" w:rsidRDefault="00C20F66" w:rsidP="00741CF1">
            <w:pPr>
              <w:pStyle w:val="TAC"/>
            </w:pPr>
          </w:p>
        </w:tc>
      </w:tr>
      <w:tr w:rsidR="00C20F66" w:rsidRPr="00D55941" w14:paraId="20BF4BD9" w14:textId="77777777" w:rsidTr="00741CF1">
        <w:trPr>
          <w:jc w:val="center"/>
        </w:trPr>
        <w:tc>
          <w:tcPr>
            <w:tcW w:w="7533" w:type="dxa"/>
            <w:gridSpan w:val="4"/>
            <w:vAlign w:val="center"/>
          </w:tcPr>
          <w:p w14:paraId="51A42228" w14:textId="77777777" w:rsidR="00C20F66" w:rsidRPr="00D55941" w:rsidRDefault="00C20F66" w:rsidP="00741CF1">
            <w:pPr>
              <w:pStyle w:val="TAN"/>
            </w:pPr>
            <w:r w:rsidRPr="00D55941">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65CD8C36" w14:textId="77777777" w:rsidR="00C20F66" w:rsidRPr="00D55941" w:rsidRDefault="00C20F66" w:rsidP="00C20F66"/>
    <w:p w14:paraId="5E2113DC" w14:textId="77777777" w:rsidR="00617043" w:rsidRPr="00C20F66" w:rsidRDefault="00617043" w:rsidP="00E93B8F"/>
    <w:p w14:paraId="3603CE44" w14:textId="77777777" w:rsidR="00617043" w:rsidRDefault="0061704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D7E3A" w14:textId="77777777" w:rsidR="00CB7821" w:rsidRDefault="00CB7821">
      <w:r>
        <w:separator/>
      </w:r>
    </w:p>
  </w:endnote>
  <w:endnote w:type="continuationSeparator" w:id="0">
    <w:p w14:paraId="0A412BBB" w14:textId="77777777" w:rsidR="00CB7821" w:rsidRDefault="00CB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60665" w14:textId="77777777" w:rsidR="00CB7821" w:rsidRDefault="00CB7821">
      <w:r>
        <w:separator/>
      </w:r>
    </w:p>
  </w:footnote>
  <w:footnote w:type="continuationSeparator" w:id="0">
    <w:p w14:paraId="415BD798" w14:textId="77777777" w:rsidR="00CB7821" w:rsidRDefault="00CB7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41CF1" w:rsidRDefault="00741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1CF1" w:rsidRDefault="00741C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1CF1" w:rsidRDefault="00741C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1CF1" w:rsidRDefault="00741C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85DA1"/>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3AC8"/>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03F"/>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7043"/>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3B8E"/>
    <w:rsid w:val="0070559C"/>
    <w:rsid w:val="00705D9F"/>
    <w:rsid w:val="007108DB"/>
    <w:rsid w:val="00717952"/>
    <w:rsid w:val="007215E7"/>
    <w:rsid w:val="00721C42"/>
    <w:rsid w:val="00722D9F"/>
    <w:rsid w:val="00724D45"/>
    <w:rsid w:val="0072663E"/>
    <w:rsid w:val="0072704C"/>
    <w:rsid w:val="007411BF"/>
    <w:rsid w:val="00741885"/>
    <w:rsid w:val="00741CF1"/>
    <w:rsid w:val="007441F2"/>
    <w:rsid w:val="00746811"/>
    <w:rsid w:val="00746FC4"/>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F97"/>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4C7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0F66"/>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B7821"/>
    <w:rsid w:val="00CC3488"/>
    <w:rsid w:val="00CC5026"/>
    <w:rsid w:val="00CC50CE"/>
    <w:rsid w:val="00CC68D0"/>
    <w:rsid w:val="00CD3C5E"/>
    <w:rsid w:val="00CD46D8"/>
    <w:rsid w:val="00CD6D50"/>
    <w:rsid w:val="00CD7152"/>
    <w:rsid w:val="00CE0B3F"/>
    <w:rsid w:val="00CE18EC"/>
    <w:rsid w:val="00CE1B94"/>
    <w:rsid w:val="00CE1E6B"/>
    <w:rsid w:val="00CE28E2"/>
    <w:rsid w:val="00CE3D0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049F"/>
    <w:rsid w:val="00E6129A"/>
    <w:rsid w:val="00E61E44"/>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DB7CA-10E4-475D-B213-E687256D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7051</TotalTime>
  <Pages>11</Pages>
  <Words>4610</Words>
  <Characters>26281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514</cp:revision>
  <cp:lastPrinted>1899-12-31T23:00:00Z</cp:lastPrinted>
  <dcterms:created xsi:type="dcterms:W3CDTF">2020-02-03T08:32:00Z</dcterms:created>
  <dcterms:modified xsi:type="dcterms:W3CDTF">2024-11-08T21:09:00Z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